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B7B02F" w14:textId="0210C252" w:rsidR="00D87FEC" w:rsidRDefault="00D87FEC" w:rsidP="00D87FEC">
      <w:pPr>
        <w:keepLines/>
        <w:tabs>
          <w:tab w:val="right" w:pos="9639"/>
          <w:tab w:val="right" w:pos="13323"/>
        </w:tabs>
        <w:overflowPunct w:val="0"/>
        <w:autoSpaceDE w:val="0"/>
        <w:autoSpaceDN w:val="0"/>
        <w:adjustRightInd w:val="0"/>
        <w:spacing w:after="0"/>
        <w:textAlignment w:val="baseline"/>
        <w:rPr>
          <w:rFonts w:ascii="Arial" w:eastAsia="Times New Roman" w:hAnsi="Arial" w:cs="Arial"/>
          <w:b/>
          <w:bCs/>
          <w:sz w:val="22"/>
        </w:rPr>
      </w:pPr>
      <w:bookmarkStart w:id="0" w:name="_MON_1684549432"/>
      <w:bookmarkStart w:id="1" w:name="Title"/>
      <w:bookmarkStart w:id="2" w:name="DocumentFor"/>
      <w:bookmarkStart w:id="3" w:name="_Ref399006623"/>
      <w:bookmarkStart w:id="4" w:name="_Toc92513360"/>
      <w:bookmarkEnd w:id="0"/>
      <w:bookmarkEnd w:id="1"/>
      <w:bookmarkEnd w:id="2"/>
      <w:r w:rsidRPr="0040353F">
        <w:rPr>
          <w:rFonts w:ascii="Arial" w:eastAsia="Times New Roman" w:hAnsi="Arial" w:cs="Arial"/>
          <w:b/>
          <w:bCs/>
          <w:sz w:val="22"/>
        </w:rPr>
        <w:t xml:space="preserve">3GPP TSG-RAN WG4 Meeting # </w:t>
      </w:r>
      <w:r>
        <w:rPr>
          <w:rFonts w:ascii="Arial" w:eastAsia="Times New Roman" w:hAnsi="Arial" w:cs="Arial"/>
          <w:b/>
          <w:bCs/>
          <w:sz w:val="22"/>
        </w:rPr>
        <w:t>108</w:t>
      </w:r>
      <w:r w:rsidRPr="0040353F">
        <w:rPr>
          <w:rFonts w:ascii="Arial" w:eastAsia="Times New Roman" w:hAnsi="Arial" w:cs="Arial"/>
          <w:b/>
          <w:bCs/>
          <w:sz w:val="22"/>
        </w:rPr>
        <w:t xml:space="preserve"> </w:t>
      </w:r>
      <w:r w:rsidRPr="0040353F">
        <w:rPr>
          <w:rFonts w:ascii="Arial" w:eastAsia="Times New Roman" w:hAnsi="Arial" w:cs="Arial"/>
          <w:b/>
          <w:bCs/>
          <w:sz w:val="22"/>
        </w:rPr>
        <w:tab/>
      </w:r>
      <w:r>
        <w:rPr>
          <w:rFonts w:ascii="Arial" w:eastAsia="Times New Roman" w:hAnsi="Arial" w:cs="Arial"/>
          <w:b/>
          <w:bCs/>
          <w:sz w:val="22"/>
        </w:rPr>
        <w:t xml:space="preserve">                                   </w:t>
      </w:r>
      <w:r w:rsidR="0037772C" w:rsidRPr="0037772C">
        <w:rPr>
          <w:rFonts w:ascii="Arial" w:eastAsia="Times New Roman" w:hAnsi="Arial" w:cs="Arial"/>
          <w:b/>
          <w:bCs/>
          <w:sz w:val="22"/>
        </w:rPr>
        <w:t>R4-2312577</w:t>
      </w:r>
      <w:r>
        <w:rPr>
          <w:rFonts w:ascii="Arial" w:eastAsia="Times New Roman" w:hAnsi="Arial" w:cs="Arial"/>
          <w:b/>
          <w:bCs/>
          <w:sz w:val="22"/>
        </w:rPr>
        <w:t xml:space="preserve">  </w:t>
      </w:r>
    </w:p>
    <w:p w14:paraId="35BF2128" w14:textId="41A6C9F7" w:rsidR="00D87FEC" w:rsidRPr="00D87FEC" w:rsidRDefault="00D87FEC" w:rsidP="00D87FEC">
      <w:pPr>
        <w:keepLines/>
        <w:tabs>
          <w:tab w:val="right" w:pos="9639"/>
          <w:tab w:val="right" w:pos="13323"/>
        </w:tabs>
        <w:overflowPunct w:val="0"/>
        <w:autoSpaceDE w:val="0"/>
        <w:autoSpaceDN w:val="0"/>
        <w:adjustRightInd w:val="0"/>
        <w:spacing w:after="0"/>
        <w:textAlignment w:val="baseline"/>
        <w:rPr>
          <w:rFonts w:ascii="Arial" w:eastAsia="Times New Roman" w:hAnsi="Arial" w:cs="Arial"/>
          <w:b/>
          <w:bCs/>
          <w:sz w:val="22"/>
        </w:rPr>
      </w:pPr>
      <w:r w:rsidRPr="003070E1">
        <w:rPr>
          <w:rFonts w:ascii="Arial" w:eastAsia="Times New Roman" w:hAnsi="Arial" w:cs="Arial"/>
          <w:b/>
          <w:bCs/>
          <w:sz w:val="22"/>
        </w:rPr>
        <w:t>Toulouse, France, August 21 – August 25, 2023</w:t>
      </w:r>
    </w:p>
    <w:p w14:paraId="0067C6B0" w14:textId="77777777" w:rsidR="00D87FEC" w:rsidRPr="0046192B" w:rsidRDefault="00D87FEC" w:rsidP="00D87FEC">
      <w:pPr>
        <w:rPr>
          <w:rFonts w:ascii="Arial" w:eastAsia="Times New Roman" w:hAnsi="Arial" w:cs="Arial"/>
          <w:sz w:val="22"/>
        </w:rPr>
      </w:pPr>
    </w:p>
    <w:p w14:paraId="283E0889" w14:textId="1774E34D" w:rsidR="00D87FEC" w:rsidRPr="0040353F" w:rsidRDefault="00D87FEC" w:rsidP="00D87FEC">
      <w:pPr>
        <w:tabs>
          <w:tab w:val="left" w:pos="1985"/>
        </w:tabs>
        <w:overflowPunct w:val="0"/>
        <w:autoSpaceDE w:val="0"/>
        <w:autoSpaceDN w:val="0"/>
        <w:adjustRightInd w:val="0"/>
        <w:textAlignment w:val="baseline"/>
        <w:rPr>
          <w:rFonts w:ascii="Arial" w:hAnsi="Arial" w:cs="Arial"/>
          <w:b/>
          <w:sz w:val="22"/>
        </w:rPr>
      </w:pPr>
      <w:r w:rsidRPr="0040353F">
        <w:rPr>
          <w:rFonts w:ascii="Arial" w:eastAsia="Times New Roman" w:hAnsi="Arial" w:cs="Arial"/>
          <w:b/>
          <w:sz w:val="22"/>
        </w:rPr>
        <w:t xml:space="preserve">Source: </w:t>
      </w:r>
      <w:r w:rsidRPr="0040353F">
        <w:rPr>
          <w:rFonts w:ascii="Arial" w:eastAsia="Times New Roman" w:hAnsi="Arial" w:cs="Arial"/>
          <w:b/>
          <w:sz w:val="22"/>
        </w:rPr>
        <w:tab/>
      </w:r>
      <w:r w:rsidRPr="0040353F">
        <w:rPr>
          <w:rFonts w:ascii="Arial" w:eastAsia="Times New Roman" w:hAnsi="Arial" w:cs="Arial"/>
          <w:sz w:val="22"/>
        </w:rPr>
        <w:t>vivo</w:t>
      </w:r>
      <w:r>
        <w:rPr>
          <w:rFonts w:ascii="Arial" w:eastAsia="Times New Roman" w:hAnsi="Arial" w:cs="Arial"/>
          <w:sz w:val="22"/>
        </w:rPr>
        <w:t>, Qualcomm</w:t>
      </w:r>
    </w:p>
    <w:p w14:paraId="6EDA24E5" w14:textId="46D7C909" w:rsidR="00D87FEC" w:rsidRPr="0040353F" w:rsidRDefault="00D87FEC" w:rsidP="00D87FEC">
      <w:pPr>
        <w:overflowPunct w:val="0"/>
        <w:autoSpaceDE w:val="0"/>
        <w:autoSpaceDN w:val="0"/>
        <w:adjustRightInd w:val="0"/>
        <w:ind w:left="1985" w:hanging="1985"/>
        <w:textAlignment w:val="baseline"/>
        <w:rPr>
          <w:rFonts w:ascii="Arial" w:hAnsi="Arial" w:cs="Arial"/>
          <w:sz w:val="22"/>
          <w:lang w:val="en-CA"/>
        </w:rPr>
      </w:pPr>
      <w:r w:rsidRPr="0040353F">
        <w:rPr>
          <w:rFonts w:ascii="Arial" w:eastAsia="Times New Roman" w:hAnsi="Arial" w:cs="Arial"/>
          <w:b/>
          <w:sz w:val="22"/>
        </w:rPr>
        <w:t>Title:</w:t>
      </w:r>
      <w:r w:rsidRPr="0040353F">
        <w:rPr>
          <w:rFonts w:ascii="Arial" w:eastAsia="Times New Roman" w:hAnsi="Arial" w:cs="Arial"/>
          <w:sz w:val="22"/>
        </w:rPr>
        <w:t xml:space="preserve"> </w:t>
      </w:r>
      <w:r w:rsidRPr="0040353F">
        <w:rPr>
          <w:rFonts w:ascii="Arial" w:eastAsia="Times New Roman" w:hAnsi="Arial" w:cs="Arial"/>
          <w:sz w:val="22"/>
        </w:rPr>
        <w:tab/>
      </w:r>
      <w:r>
        <w:rPr>
          <w:rFonts w:ascii="Arial" w:eastAsia="Times New Roman" w:hAnsi="Arial" w:cs="Arial"/>
          <w:sz w:val="22"/>
        </w:rPr>
        <w:t>TP to TR 38.751 on system assumption and UE RF requirement</w:t>
      </w:r>
    </w:p>
    <w:p w14:paraId="41C6451A" w14:textId="65E45F1C" w:rsidR="00D87FEC" w:rsidRPr="0040353F" w:rsidRDefault="00D87FEC" w:rsidP="00D87FEC">
      <w:pPr>
        <w:overflowPunct w:val="0"/>
        <w:autoSpaceDE w:val="0"/>
        <w:autoSpaceDN w:val="0"/>
        <w:adjustRightInd w:val="0"/>
        <w:ind w:left="1985" w:hanging="1985"/>
        <w:textAlignment w:val="baseline"/>
        <w:rPr>
          <w:rFonts w:ascii="Arial" w:hAnsi="Arial" w:cs="Arial"/>
          <w:sz w:val="22"/>
          <w:lang w:val="en-CA"/>
        </w:rPr>
      </w:pPr>
      <w:r w:rsidRPr="0040353F">
        <w:rPr>
          <w:rFonts w:ascii="Arial" w:eastAsia="Times New Roman" w:hAnsi="Arial" w:cs="Arial"/>
          <w:b/>
          <w:sz w:val="22"/>
        </w:rPr>
        <w:t>Agen</w:t>
      </w:r>
      <w:r w:rsidRPr="0040353F">
        <w:rPr>
          <w:rFonts w:ascii="Arial" w:hAnsi="Arial" w:cs="Arial" w:hint="eastAsia"/>
          <w:b/>
          <w:sz w:val="22"/>
        </w:rPr>
        <w:t>d</w:t>
      </w:r>
      <w:r w:rsidRPr="0040353F">
        <w:rPr>
          <w:rFonts w:ascii="Arial" w:eastAsia="Times New Roman" w:hAnsi="Arial" w:cs="Arial"/>
          <w:b/>
          <w:sz w:val="22"/>
        </w:rPr>
        <w:t>a Item:</w:t>
      </w:r>
      <w:r w:rsidRPr="0040353F">
        <w:rPr>
          <w:rFonts w:ascii="Arial" w:eastAsia="Times New Roman" w:hAnsi="Arial" w:cs="Arial"/>
          <w:sz w:val="22"/>
        </w:rPr>
        <w:tab/>
      </w:r>
      <w:r w:rsidR="0076705A">
        <w:rPr>
          <w:rFonts w:ascii="Arial" w:eastAsia="Times New Roman" w:hAnsi="Arial" w:cs="Arial"/>
          <w:sz w:val="22"/>
        </w:rPr>
        <w:t>8.7.2</w:t>
      </w:r>
    </w:p>
    <w:p w14:paraId="6E55BD1A" w14:textId="77777777" w:rsidR="00D87FEC" w:rsidRPr="0040353F" w:rsidRDefault="00D87FEC" w:rsidP="00D87FEC">
      <w:pPr>
        <w:tabs>
          <w:tab w:val="left" w:pos="1985"/>
          <w:tab w:val="center" w:pos="4820"/>
        </w:tabs>
        <w:overflowPunct w:val="0"/>
        <w:autoSpaceDE w:val="0"/>
        <w:autoSpaceDN w:val="0"/>
        <w:adjustRightInd w:val="0"/>
        <w:textAlignment w:val="baseline"/>
        <w:rPr>
          <w:rFonts w:ascii="Arial" w:hAnsi="Arial" w:cs="Arial"/>
          <w:sz w:val="22"/>
        </w:rPr>
      </w:pPr>
      <w:r w:rsidRPr="0040353F">
        <w:rPr>
          <w:rFonts w:ascii="Arial" w:eastAsia="Times New Roman" w:hAnsi="Arial" w:cs="Arial"/>
          <w:b/>
          <w:sz w:val="22"/>
        </w:rPr>
        <w:t>Document for:</w:t>
      </w:r>
      <w:r w:rsidRPr="0040353F">
        <w:rPr>
          <w:rFonts w:ascii="Arial" w:eastAsia="Times New Roman" w:hAnsi="Arial" w:cs="Arial"/>
          <w:sz w:val="22"/>
        </w:rPr>
        <w:tab/>
      </w:r>
      <w:r>
        <w:rPr>
          <w:rFonts w:ascii="Arial" w:eastAsia="Times New Roman" w:hAnsi="Arial" w:cs="Arial"/>
          <w:sz w:val="22"/>
        </w:rPr>
        <w:t>A</w:t>
      </w:r>
      <w:r w:rsidRPr="00134AB1">
        <w:rPr>
          <w:rFonts w:ascii="Arial" w:eastAsia="Times New Roman" w:hAnsi="Arial" w:cs="Arial" w:hint="eastAsia"/>
          <w:sz w:val="22"/>
        </w:rPr>
        <w:t>pproval</w:t>
      </w:r>
    </w:p>
    <w:bookmarkEnd w:id="3"/>
    <w:bookmarkEnd w:id="4"/>
    <w:p w14:paraId="6A44734C" w14:textId="77777777" w:rsidR="00D87FEC" w:rsidRPr="008105AE" w:rsidRDefault="00D87FEC" w:rsidP="00D87FEC">
      <w:pPr>
        <w:pStyle w:val="affd"/>
        <w:keepNext/>
        <w:keepLines/>
        <w:numPr>
          <w:ilvl w:val="0"/>
          <w:numId w:val="26"/>
        </w:numPr>
        <w:pBdr>
          <w:top w:val="single" w:sz="12" w:space="3" w:color="auto"/>
        </w:pBdr>
        <w:overflowPunct w:val="0"/>
        <w:autoSpaceDE w:val="0"/>
        <w:autoSpaceDN w:val="0"/>
        <w:adjustRightInd w:val="0"/>
        <w:spacing w:before="240"/>
        <w:textAlignment w:val="baseline"/>
        <w:outlineLvl w:val="0"/>
        <w:rPr>
          <w:rFonts w:ascii="Arial" w:hAnsi="Arial"/>
          <w:sz w:val="36"/>
        </w:rPr>
      </w:pPr>
      <w:r w:rsidRPr="008105AE">
        <w:rPr>
          <w:rFonts w:ascii="Arial" w:hAnsi="Arial"/>
          <w:sz w:val="36"/>
        </w:rPr>
        <w:t>Introduction</w:t>
      </w:r>
    </w:p>
    <w:p w14:paraId="5F081754" w14:textId="13A66076" w:rsidR="00D87FEC" w:rsidRPr="007A6214" w:rsidRDefault="00D87FEC" w:rsidP="00D87FEC">
      <w:r>
        <w:rPr>
          <w:rFonts w:hint="eastAsia"/>
        </w:rPr>
        <w:t>I</w:t>
      </w:r>
      <w:r>
        <w:t xml:space="preserve">n </w:t>
      </w:r>
      <w:r w:rsidR="0076705A">
        <w:t>RAN#100, a new TR was agreed to be introduced to capture FR2 multi-Rx RF requirement related discussion. This contribution summarizes most system assumption and UE requirement discussion, simulation results and conclusion so far.</w:t>
      </w:r>
    </w:p>
    <w:p w14:paraId="5473E0DC" w14:textId="2012FCEC" w:rsidR="00D87FEC" w:rsidRPr="008105AE" w:rsidRDefault="0076705A" w:rsidP="00D87FEC">
      <w:pPr>
        <w:pStyle w:val="affd"/>
        <w:keepNext/>
        <w:keepLines/>
        <w:numPr>
          <w:ilvl w:val="0"/>
          <w:numId w:val="26"/>
        </w:numPr>
        <w:pBdr>
          <w:top w:val="single" w:sz="12" w:space="3" w:color="auto"/>
        </w:pBdr>
        <w:overflowPunct w:val="0"/>
        <w:autoSpaceDE w:val="0"/>
        <w:autoSpaceDN w:val="0"/>
        <w:adjustRightInd w:val="0"/>
        <w:spacing w:before="240"/>
        <w:textAlignment w:val="baseline"/>
        <w:outlineLvl w:val="0"/>
        <w:rPr>
          <w:rFonts w:ascii="Arial" w:hAnsi="Arial"/>
          <w:sz w:val="36"/>
        </w:rPr>
      </w:pPr>
      <w:r>
        <w:rPr>
          <w:rFonts w:ascii="Arial" w:hAnsi="Arial"/>
          <w:sz w:val="36"/>
        </w:rPr>
        <w:t>Text Proposal</w:t>
      </w:r>
    </w:p>
    <w:p w14:paraId="55B37FFB" w14:textId="0D073C74" w:rsidR="0076705A" w:rsidRPr="0076705A" w:rsidRDefault="00D87FEC" w:rsidP="0076705A">
      <w:pPr>
        <w:pStyle w:val="21"/>
        <w:rPr>
          <w:b/>
          <w:i/>
          <w:iCs/>
          <w:color w:val="FF0000"/>
          <w:sz w:val="28"/>
          <w:szCs w:val="28"/>
        </w:rPr>
      </w:pPr>
      <w:r w:rsidRPr="0076705A">
        <w:rPr>
          <w:rFonts w:hint="eastAsia"/>
          <w:b/>
          <w:i/>
          <w:iCs/>
          <w:color w:val="FF0000"/>
          <w:sz w:val="28"/>
          <w:szCs w:val="28"/>
        </w:rPr>
        <w:t>Start of text proposal</w:t>
      </w:r>
      <w:r w:rsidRPr="0076705A">
        <w:rPr>
          <w:b/>
          <w:i/>
          <w:iCs/>
          <w:color w:val="FF0000"/>
          <w:sz w:val="28"/>
          <w:szCs w:val="28"/>
        </w:rPr>
        <w:t>:</w:t>
      </w:r>
      <w:bookmarkStart w:id="5" w:name="tableOfContents"/>
      <w:bookmarkEnd w:id="5"/>
    </w:p>
    <w:p w14:paraId="22876F48" w14:textId="728AE657" w:rsidR="00080512" w:rsidRPr="0076705A" w:rsidRDefault="00080512" w:rsidP="0076705A">
      <w:pPr>
        <w:pStyle w:val="1"/>
        <w:rPr>
          <w:b/>
          <w:color w:val="FF0000"/>
          <w:sz w:val="28"/>
          <w:szCs w:val="28"/>
        </w:rPr>
      </w:pPr>
      <w:r w:rsidRPr="004D3578">
        <w:br w:type="page"/>
      </w:r>
      <w:bookmarkStart w:id="6" w:name="scope"/>
      <w:bookmarkStart w:id="7" w:name="_Toc129708868"/>
      <w:bookmarkStart w:id="8" w:name="_Toc134989992"/>
      <w:bookmarkEnd w:id="6"/>
      <w:r w:rsidRPr="004D3578">
        <w:lastRenderedPageBreak/>
        <w:t>1</w:t>
      </w:r>
      <w:r w:rsidRPr="004D3578">
        <w:tab/>
        <w:t>Scope</w:t>
      </w:r>
      <w:bookmarkEnd w:id="7"/>
      <w:bookmarkEnd w:id="8"/>
    </w:p>
    <w:p w14:paraId="40C4E59D" w14:textId="77777777" w:rsidR="00080512" w:rsidRDefault="00A225B3" w:rsidP="00A225B3">
      <w:pPr>
        <w:spacing w:after="0"/>
        <w:rPr>
          <w:ins w:id="9" w:author="vivo" w:date="2023-05-05T20:53:00Z"/>
          <w:lang w:eastAsia="zh-CN"/>
        </w:rPr>
      </w:pPr>
      <w:ins w:id="10" w:author="vivo" w:date="2023-05-05T20:53:00Z">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ins>
    </w:p>
    <w:p w14:paraId="5CA98450" w14:textId="77777777" w:rsidR="00A225B3" w:rsidRPr="00A225B3" w:rsidRDefault="00A225B3" w:rsidP="00A225B3">
      <w:pPr>
        <w:spacing w:after="0"/>
        <w:rPr>
          <w:ins w:id="11" w:author="vivo" w:date="2023-05-05T20:51:00Z"/>
        </w:rPr>
      </w:pPr>
    </w:p>
    <w:p w14:paraId="6E45C774" w14:textId="77777777" w:rsidR="00A225B3" w:rsidRDefault="00A225B3" w:rsidP="00A225B3">
      <w:pPr>
        <w:numPr>
          <w:ilvl w:val="0"/>
          <w:numId w:val="24"/>
        </w:numPr>
        <w:overflowPunct w:val="0"/>
        <w:autoSpaceDE w:val="0"/>
        <w:autoSpaceDN w:val="0"/>
        <w:adjustRightInd w:val="0"/>
        <w:spacing w:after="0"/>
        <w:rPr>
          <w:ins w:id="12" w:author="vivo" w:date="2023-05-05T20:51:00Z"/>
          <w:lang w:val="en-US" w:eastAsia="en-GB"/>
        </w:rPr>
      </w:pPr>
      <w:ins w:id="13" w:author="vivo" w:date="2023-05-05T20:51:00Z">
        <w:r>
          <w:rPr>
            <w:lang w:val="en-US"/>
          </w:rPr>
          <w:t xml:space="preserve">Introduce necessary requirement(s) for enhanced FR2-1 UEs with simultaneous DL reception with two different QCL TypeD RSs on single component carrier with up to </w:t>
        </w:r>
        <w:proofErr w:type="gramStart"/>
        <w:r>
          <w:rPr>
            <w:lang w:val="en-US"/>
          </w:rPr>
          <w:t>4 layer</w:t>
        </w:r>
        <w:proofErr w:type="gramEnd"/>
        <w:r>
          <w:rPr>
            <w:lang w:val="en-US"/>
          </w:rPr>
          <w:t xml:space="preserve"> DL MIMO</w:t>
        </w:r>
      </w:ins>
    </w:p>
    <w:p w14:paraId="0601978B" w14:textId="77777777" w:rsidR="00A225B3" w:rsidRDefault="00A225B3" w:rsidP="00A225B3">
      <w:pPr>
        <w:numPr>
          <w:ilvl w:val="1"/>
          <w:numId w:val="24"/>
        </w:numPr>
        <w:overflowPunct w:val="0"/>
        <w:autoSpaceDE w:val="0"/>
        <w:autoSpaceDN w:val="0"/>
        <w:adjustRightInd w:val="0"/>
        <w:spacing w:after="0"/>
        <w:rPr>
          <w:ins w:id="14" w:author="vivo" w:date="2023-05-05T20:51:00Z"/>
          <w:lang w:val="en-US"/>
        </w:rPr>
      </w:pPr>
      <w:ins w:id="15" w:author="vivo" w:date="2023-05-05T20:51:00Z">
        <w:r>
          <w:rPr>
            <w:lang w:val="en-US"/>
          </w:rPr>
          <w:t>Enhanced RF requirements:</w:t>
        </w:r>
      </w:ins>
    </w:p>
    <w:p w14:paraId="061F6047" w14:textId="77777777" w:rsidR="00A225B3" w:rsidRDefault="00A225B3" w:rsidP="00A225B3">
      <w:pPr>
        <w:numPr>
          <w:ilvl w:val="2"/>
          <w:numId w:val="24"/>
        </w:numPr>
        <w:overflowPunct w:val="0"/>
        <w:autoSpaceDE w:val="0"/>
        <w:autoSpaceDN w:val="0"/>
        <w:adjustRightInd w:val="0"/>
        <w:spacing w:after="0"/>
        <w:rPr>
          <w:ins w:id="16" w:author="vivo" w:date="2023-05-05T20:51:00Z"/>
          <w:lang w:val="en-US"/>
        </w:rPr>
      </w:pPr>
      <w:ins w:id="17" w:author="vivo" w:date="2023-05-05T20:51:00Z">
        <w:r>
          <w:rPr>
            <w:lang w:val="en-US"/>
          </w:rPr>
          <w:t>Specify RF requirements, mainly spherical coverage requirements, for devices with simultaneous reception from different directions with different QCL TypeD RSs</w:t>
        </w:r>
        <w:bookmarkStart w:id="18" w:name="_Hlk104922953"/>
      </w:ins>
    </w:p>
    <w:bookmarkEnd w:id="18"/>
    <w:p w14:paraId="7CBD40C8" w14:textId="77777777" w:rsidR="00A225B3" w:rsidRDefault="00A225B3" w:rsidP="00A225B3">
      <w:pPr>
        <w:numPr>
          <w:ilvl w:val="2"/>
          <w:numId w:val="24"/>
        </w:numPr>
        <w:overflowPunct w:val="0"/>
        <w:autoSpaceDE w:val="0"/>
        <w:autoSpaceDN w:val="0"/>
        <w:adjustRightInd w:val="0"/>
        <w:spacing w:after="0"/>
        <w:rPr>
          <w:ins w:id="19" w:author="vivo" w:date="2023-05-05T20:51:00Z"/>
          <w:lang w:val="en-US"/>
        </w:rPr>
      </w:pPr>
      <w:ins w:id="20" w:author="vivo" w:date="2023-05-05T20:51:00Z">
        <w:r>
          <w:rPr>
            <w:lang w:val="en-US"/>
          </w:rPr>
          <w:t>The legacy spherical coverage requirement for reception from a single direction will be kept</w:t>
        </w:r>
      </w:ins>
    </w:p>
    <w:p w14:paraId="036B3351" w14:textId="77777777" w:rsidR="00A225B3" w:rsidRPr="00A225B3" w:rsidRDefault="00A225B3" w:rsidP="00A225B3">
      <w:pPr>
        <w:numPr>
          <w:ilvl w:val="2"/>
          <w:numId w:val="24"/>
        </w:numPr>
        <w:overflowPunct w:val="0"/>
        <w:autoSpaceDE w:val="0"/>
        <w:autoSpaceDN w:val="0"/>
        <w:adjustRightInd w:val="0"/>
        <w:spacing w:after="0"/>
        <w:rPr>
          <w:lang w:val="en-US"/>
        </w:rPr>
      </w:pPr>
      <w:ins w:id="21" w:author="vivo" w:date="2023-05-05T20:51:00Z">
        <w:r>
          <w:rPr>
            <w:lang w:val="en-US"/>
          </w:rPr>
          <w:t>PC3 will be prioritized, other power classes should be considered after the PC3 requirements framework is finalized</w:t>
        </w:r>
      </w:ins>
    </w:p>
    <w:p w14:paraId="429C6B3D" w14:textId="77777777" w:rsidR="00080512" w:rsidRPr="004D3578" w:rsidRDefault="00080512">
      <w:pPr>
        <w:pStyle w:val="1"/>
      </w:pPr>
      <w:bookmarkStart w:id="22" w:name="references"/>
      <w:bookmarkStart w:id="23" w:name="_Toc129708869"/>
      <w:bookmarkStart w:id="24" w:name="_Toc134989993"/>
      <w:bookmarkEnd w:id="22"/>
      <w:r w:rsidRPr="004D3578">
        <w:t>2</w:t>
      </w:r>
      <w:r w:rsidRPr="004D3578">
        <w:tab/>
        <w:t>References</w:t>
      </w:r>
      <w:bookmarkEnd w:id="23"/>
      <w:bookmarkEnd w:id="24"/>
    </w:p>
    <w:p w14:paraId="05CAE193" w14:textId="77777777" w:rsidR="00080512" w:rsidRPr="004D3578" w:rsidRDefault="00080512">
      <w:r w:rsidRPr="004D3578">
        <w:t>The following documents contain provisions which, through reference in this text, constitute provisions of the present document.</w:t>
      </w:r>
    </w:p>
    <w:p w14:paraId="533C72C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0C4D34" w14:textId="77777777" w:rsidR="00080512" w:rsidRPr="004D3578" w:rsidRDefault="00051834" w:rsidP="00051834">
      <w:pPr>
        <w:pStyle w:val="B1"/>
      </w:pPr>
      <w:r>
        <w:t>-</w:t>
      </w:r>
      <w:r>
        <w:tab/>
      </w:r>
      <w:r w:rsidR="00080512" w:rsidRPr="004D3578">
        <w:t>For a specific reference, subsequent revisions do not apply.</w:t>
      </w:r>
    </w:p>
    <w:p w14:paraId="5FFAA8F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E310D35" w14:textId="77777777" w:rsidR="00EC4A25" w:rsidRDefault="00EC4A25" w:rsidP="00EC4A25">
      <w:pPr>
        <w:pStyle w:val="EX"/>
        <w:rPr>
          <w:ins w:id="25" w:author="vivo" w:date="2023-05-05T13:24:00Z"/>
        </w:rPr>
      </w:pPr>
      <w:r w:rsidRPr="004D3578">
        <w:t>[1]</w:t>
      </w:r>
      <w:r w:rsidRPr="004D3578">
        <w:tab/>
        <w:t>3GPP TR 21.905: "Vocabulary for 3GPP Specifications".</w:t>
      </w:r>
    </w:p>
    <w:p w14:paraId="2AD47F4D" w14:textId="77777777" w:rsidR="00751FDE" w:rsidRPr="007238C1" w:rsidRDefault="00751FDE" w:rsidP="00EC4A25">
      <w:pPr>
        <w:pStyle w:val="EX"/>
        <w:rPr>
          <w:ins w:id="26" w:author="vivo" w:date="2023-05-05T13:55:00Z"/>
        </w:rPr>
      </w:pPr>
      <w:ins w:id="27" w:author="vivo" w:date="2023-05-05T13:25:00Z">
        <w:r w:rsidRPr="004D3578">
          <w:t>[</w:t>
        </w:r>
        <w:r>
          <w:t>2</w:t>
        </w:r>
        <w:r w:rsidRPr="004D3578">
          <w:t>]</w:t>
        </w:r>
        <w:r>
          <w:t xml:space="preserve"> </w:t>
        </w:r>
      </w:ins>
      <w:ins w:id="28" w:author="vivo" w:date="2023-05-05T13:26:00Z">
        <w:r>
          <w:tab/>
        </w:r>
      </w:ins>
      <w:ins w:id="29" w:author="vivo" w:date="2023-05-05T13:25:00Z">
        <w:r w:rsidRPr="004D3578">
          <w:t>3GPP TR </w:t>
        </w:r>
        <w:r>
          <w:t>38</w:t>
        </w:r>
        <w:r w:rsidRPr="004D3578">
          <w:t>.</w:t>
        </w:r>
        <w:r>
          <w:t>871</w:t>
        </w:r>
        <w:r w:rsidRPr="004D3578">
          <w:t>:</w:t>
        </w:r>
      </w:ins>
      <w:ins w:id="30" w:author="vivo" w:date="2023-05-05T13:26:00Z">
        <w:r w:rsidRPr="007238C1">
          <w:t xml:space="preserve"> “Study on NR frequency range 2 (FR2) Over-the-Air (OTA) testing enhancements”.</w:t>
        </w:r>
      </w:ins>
    </w:p>
    <w:p w14:paraId="352466AB" w14:textId="77777777" w:rsidR="00B52CFA" w:rsidRDefault="00B52CFA" w:rsidP="00B52CFA">
      <w:pPr>
        <w:pStyle w:val="EX"/>
        <w:rPr>
          <w:ins w:id="31" w:author="vivo" w:date="2023-05-05T13:55:00Z"/>
        </w:rPr>
      </w:pPr>
      <w:ins w:id="32" w:author="vivo" w:date="2023-05-05T13:56:00Z">
        <w:r w:rsidRPr="004D3578">
          <w:t>[</w:t>
        </w:r>
        <w:r>
          <w:t>3</w:t>
        </w:r>
        <w:r w:rsidRPr="004D3578">
          <w:t>]</w:t>
        </w:r>
        <w:r>
          <w:tab/>
        </w:r>
      </w:ins>
      <w:ins w:id="33" w:author="vivo" w:date="2023-05-05T13:55:00Z">
        <w:r>
          <w:t xml:space="preserve">R4-2219852, </w:t>
        </w:r>
      </w:ins>
      <w:ins w:id="34" w:author="vivo" w:date="2023-05-05T13:56:00Z">
        <w:r>
          <w:t>System Parameter Assumptions for Multi AoA Rx Testing</w:t>
        </w:r>
        <w:r>
          <w:rPr>
            <w:rFonts w:hint="eastAsia"/>
          </w:rPr>
          <w:t>,</w:t>
        </w:r>
        <w:r>
          <w:t xml:space="preserve"> </w:t>
        </w:r>
      </w:ins>
      <w:ins w:id="35" w:author="vivo" w:date="2023-05-05T13:55:00Z">
        <w:r>
          <w:t>Keysight Technologies</w:t>
        </w:r>
      </w:ins>
    </w:p>
    <w:p w14:paraId="508382B7" w14:textId="77777777" w:rsidR="007238C1" w:rsidRDefault="007238C1" w:rsidP="007238C1">
      <w:pPr>
        <w:pStyle w:val="EX"/>
        <w:rPr>
          <w:ins w:id="36" w:author="vivo" w:date="2023-05-05T19:30:00Z"/>
        </w:rPr>
      </w:pPr>
      <w:ins w:id="37" w:author="vivo" w:date="2023-05-05T16:32:00Z">
        <w:r>
          <w:t>[4]</w:t>
        </w:r>
        <w:r>
          <w:tab/>
        </w:r>
        <w:r w:rsidRPr="004D3578">
          <w:t>3GPP T</w:t>
        </w:r>
        <w:r>
          <w:t>S</w:t>
        </w:r>
        <w:r w:rsidRPr="004D3578">
          <w:t> </w:t>
        </w:r>
        <w:r>
          <w:t>38</w:t>
        </w:r>
        <w:r w:rsidRPr="004D3578">
          <w:t>.</w:t>
        </w:r>
        <w:r>
          <w:t>306</w:t>
        </w:r>
        <w:r w:rsidRPr="004D3578">
          <w:t>:</w:t>
        </w:r>
        <w:r w:rsidRPr="007238C1">
          <w:t xml:space="preserve"> “</w:t>
        </w:r>
      </w:ins>
      <w:ins w:id="38" w:author="vivo" w:date="2023-05-05T16:33:00Z">
        <w:r w:rsidRPr="007238C1">
          <w:t>User Equipment (UE) radio access capabilities</w:t>
        </w:r>
      </w:ins>
      <w:ins w:id="39" w:author="vivo" w:date="2023-05-05T16:32:00Z">
        <w:r w:rsidRPr="007238C1">
          <w:t>”.</w:t>
        </w:r>
      </w:ins>
    </w:p>
    <w:p w14:paraId="603A8317" w14:textId="77777777" w:rsidR="00E550C4" w:rsidRPr="007238C1" w:rsidRDefault="00E550C4" w:rsidP="00E550C4">
      <w:pPr>
        <w:pStyle w:val="EX"/>
        <w:rPr>
          <w:ins w:id="40" w:author="vivo" w:date="2023-05-05T16:32:00Z"/>
          <w:lang w:eastAsia="zh-CN"/>
        </w:rPr>
      </w:pPr>
      <w:ins w:id="41" w:author="vivo" w:date="2023-05-05T19:30:00Z">
        <w:r>
          <w:rPr>
            <w:rFonts w:hint="eastAsia"/>
            <w:lang w:eastAsia="zh-CN"/>
          </w:rPr>
          <w:t>[</w:t>
        </w:r>
        <w:r>
          <w:rPr>
            <w:lang w:eastAsia="zh-CN"/>
          </w:rPr>
          <w:t>5]</w:t>
        </w:r>
        <w:r w:rsidRPr="00E550C4">
          <w:t xml:space="preserve"> </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ins>
    </w:p>
    <w:p w14:paraId="3FC3F6AD" w14:textId="77777777" w:rsidR="00B52CFA" w:rsidRPr="007238C1" w:rsidDel="00B52CFA" w:rsidRDefault="00BF35CA" w:rsidP="00BF35CA">
      <w:pPr>
        <w:pStyle w:val="EX"/>
        <w:rPr>
          <w:del w:id="42" w:author="vivo" w:date="2023-05-05T13:55:00Z"/>
          <w:lang w:eastAsia="zh-CN"/>
        </w:rPr>
      </w:pPr>
      <w:ins w:id="43" w:author="vivo" w:date="2023-05-05T19:10:00Z">
        <w:r>
          <w:rPr>
            <w:rFonts w:hint="eastAsia"/>
            <w:lang w:eastAsia="zh-CN"/>
          </w:rPr>
          <w:t>[</w:t>
        </w:r>
      </w:ins>
      <w:ins w:id="44" w:author="vivo" w:date="2023-05-05T19:30:00Z">
        <w:r w:rsidR="00E550C4">
          <w:rPr>
            <w:lang w:eastAsia="zh-CN"/>
          </w:rPr>
          <w:t>6</w:t>
        </w:r>
      </w:ins>
      <w:ins w:id="45" w:author="vivo" w:date="2023-05-05T19:10:00Z">
        <w:r>
          <w:rPr>
            <w:lang w:eastAsia="zh-CN"/>
          </w:rPr>
          <w:t>]</w:t>
        </w:r>
        <w:r w:rsidRPr="00BF35CA">
          <w:t xml:space="preserve"> </w:t>
        </w:r>
      </w:ins>
      <w:ins w:id="46" w:author="vivo" w:date="2023-05-05T19:11:00Z">
        <w:r>
          <w:tab/>
        </w:r>
      </w:ins>
      <w:ins w:id="47" w:author="vivo" w:date="2023-05-05T19:10:00Z">
        <w:r>
          <w:rPr>
            <w:lang w:eastAsia="zh-CN"/>
          </w:rPr>
          <w:t>R4-2300709</w:t>
        </w:r>
      </w:ins>
      <w:ins w:id="48" w:author="vivo" w:date="2023-05-05T19:11:00Z">
        <w:r>
          <w:rPr>
            <w:lang w:eastAsia="zh-CN"/>
          </w:rPr>
          <w:t xml:space="preserve">, </w:t>
        </w:r>
      </w:ins>
      <w:ins w:id="49" w:author="vivo" w:date="2023-05-05T19:10:00Z">
        <w:r>
          <w:rPr>
            <w:lang w:eastAsia="zh-CN"/>
          </w:rPr>
          <w:t>On UE RF requirements for 2AoA FR2 DL MIMO</w:t>
        </w:r>
      </w:ins>
      <w:ins w:id="50" w:author="vivo" w:date="2023-05-05T19:11:00Z">
        <w:r>
          <w:rPr>
            <w:lang w:eastAsia="zh-CN"/>
          </w:rPr>
          <w:t>,</w:t>
        </w:r>
      </w:ins>
      <w:ins w:id="51" w:author="vivo" w:date="2023-05-05T19:10:00Z">
        <w:r w:rsidRPr="00BF35CA">
          <w:rPr>
            <w:lang w:eastAsia="zh-CN"/>
          </w:rPr>
          <w:t xml:space="preserve"> </w:t>
        </w:r>
        <w:r>
          <w:rPr>
            <w:lang w:eastAsia="zh-CN"/>
          </w:rPr>
          <w:t>Qualcomm Incorporated</w:t>
        </w:r>
      </w:ins>
    </w:p>
    <w:p w14:paraId="5BDB2536" w14:textId="77777777" w:rsidR="00EC4A25" w:rsidRPr="004D3578" w:rsidRDefault="00EC4A25" w:rsidP="00EC4A25">
      <w:pPr>
        <w:pStyle w:val="EX"/>
      </w:pPr>
      <w:r w:rsidRPr="004D3578">
        <w:t>…</w:t>
      </w:r>
    </w:p>
    <w:p w14:paraId="012F64B5"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including]{yyyy[-mm]|V&lt;a[.b[.c]]&gt;}[onwards])]: "&lt;Title&gt;".</w:t>
      </w:r>
    </w:p>
    <w:p w14:paraId="1237304D" w14:textId="77777777" w:rsidR="00080512" w:rsidRPr="004D3578" w:rsidRDefault="00080512">
      <w:pPr>
        <w:pStyle w:val="Guidance"/>
      </w:pPr>
      <w:r w:rsidRPr="004D3578">
        <w:t xml:space="preserve">It is preferred that the reference to </w:t>
      </w:r>
      <w:r w:rsidR="000270B9">
        <w:t>TR </w:t>
      </w:r>
      <w:r w:rsidRPr="004D3578">
        <w:t>21.905 be the first in the list.</w:t>
      </w:r>
    </w:p>
    <w:p w14:paraId="6A44A475" w14:textId="77777777" w:rsidR="00080512" w:rsidRPr="004D3578" w:rsidRDefault="00080512">
      <w:pPr>
        <w:pStyle w:val="1"/>
      </w:pPr>
      <w:bookmarkStart w:id="52" w:name="definitions"/>
      <w:bookmarkStart w:id="53" w:name="_Toc129708870"/>
      <w:bookmarkStart w:id="54" w:name="_Toc134989994"/>
      <w:bookmarkEnd w:id="52"/>
      <w:r w:rsidRPr="004D3578">
        <w:t>3</w:t>
      </w:r>
      <w:r w:rsidRPr="004D3578">
        <w:tab/>
        <w:t>Definitions</w:t>
      </w:r>
      <w:r w:rsidR="00602AEA">
        <w:t xml:space="preserve"> of terms, symbols and abbreviations</w:t>
      </w:r>
      <w:bookmarkEnd w:id="53"/>
      <w:bookmarkEnd w:id="54"/>
    </w:p>
    <w:p w14:paraId="66660178" w14:textId="77777777"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72533C65" w14:textId="77777777" w:rsidR="00080512" w:rsidRPr="004D3578" w:rsidRDefault="00080512">
      <w:pPr>
        <w:pStyle w:val="21"/>
      </w:pPr>
      <w:bookmarkStart w:id="55" w:name="_Toc129708871"/>
      <w:bookmarkStart w:id="56" w:name="_Toc134989995"/>
      <w:r w:rsidRPr="004D3578">
        <w:t>3.1</w:t>
      </w:r>
      <w:r w:rsidRPr="004D3578">
        <w:tab/>
      </w:r>
      <w:r w:rsidR="002B6339">
        <w:t>Terms</w:t>
      </w:r>
      <w:bookmarkEnd w:id="55"/>
      <w:bookmarkEnd w:id="56"/>
    </w:p>
    <w:p w14:paraId="7E40ECCB"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BC91C90" w14:textId="77777777" w:rsidR="00080512" w:rsidRPr="004D3578" w:rsidRDefault="00080512">
      <w:pPr>
        <w:pStyle w:val="Guidance"/>
      </w:pPr>
      <w:r w:rsidRPr="004D3578">
        <w:t>Definition format (Normal)</w:t>
      </w:r>
    </w:p>
    <w:p w14:paraId="0D597AAF" w14:textId="77777777" w:rsidR="00080512" w:rsidRPr="004D3578" w:rsidRDefault="00080512">
      <w:pPr>
        <w:pStyle w:val="Guidance"/>
      </w:pPr>
      <w:r w:rsidRPr="004D3578">
        <w:rPr>
          <w:b/>
        </w:rPr>
        <w:t>&lt;defined term&gt;:</w:t>
      </w:r>
      <w:r w:rsidRPr="004D3578">
        <w:t xml:space="preserve"> &lt;definition&gt;.</w:t>
      </w:r>
    </w:p>
    <w:p w14:paraId="3CC45228" w14:textId="77777777" w:rsidR="00080512" w:rsidRPr="004D3578" w:rsidRDefault="00080512">
      <w:r w:rsidRPr="004D3578">
        <w:rPr>
          <w:b/>
        </w:rPr>
        <w:lastRenderedPageBreak/>
        <w:t>example:</w:t>
      </w:r>
      <w:r w:rsidRPr="004D3578">
        <w:t xml:space="preserve"> text used to clarify abstract rules by applying them literally.</w:t>
      </w:r>
    </w:p>
    <w:p w14:paraId="5290A66A" w14:textId="77777777" w:rsidR="00080512" w:rsidRPr="004D3578" w:rsidRDefault="00080512">
      <w:pPr>
        <w:pStyle w:val="21"/>
      </w:pPr>
      <w:bookmarkStart w:id="57" w:name="_Toc129708872"/>
      <w:bookmarkStart w:id="58" w:name="_Toc134989996"/>
      <w:r w:rsidRPr="004D3578">
        <w:t>3.2</w:t>
      </w:r>
      <w:r w:rsidRPr="004D3578">
        <w:tab/>
        <w:t>Symbols</w:t>
      </w:r>
      <w:bookmarkEnd w:id="57"/>
      <w:bookmarkEnd w:id="58"/>
    </w:p>
    <w:p w14:paraId="124D2134" w14:textId="77777777" w:rsidR="00080512" w:rsidRPr="004D3578" w:rsidRDefault="00080512">
      <w:pPr>
        <w:keepNext/>
      </w:pPr>
      <w:r w:rsidRPr="004D3578">
        <w:t>For the purposes of the present document, the following symbols apply:</w:t>
      </w:r>
    </w:p>
    <w:p w14:paraId="33FF828F" w14:textId="77777777" w:rsidR="00080512" w:rsidRPr="004D3578" w:rsidRDefault="00080512">
      <w:pPr>
        <w:pStyle w:val="Guidance"/>
      </w:pPr>
      <w:r w:rsidRPr="004D3578">
        <w:t>Symbol format (EW)</w:t>
      </w:r>
    </w:p>
    <w:p w14:paraId="6C408A67" w14:textId="77777777" w:rsidR="00080512" w:rsidRPr="004D3578" w:rsidRDefault="00080512">
      <w:pPr>
        <w:pStyle w:val="EW"/>
      </w:pPr>
      <w:r w:rsidRPr="004D3578">
        <w:t>&lt;symbol&gt;</w:t>
      </w:r>
      <w:r w:rsidRPr="004D3578">
        <w:tab/>
        <w:t>&lt;Explanation&gt;</w:t>
      </w:r>
    </w:p>
    <w:p w14:paraId="030A8530" w14:textId="77777777" w:rsidR="00080512" w:rsidRPr="004D3578" w:rsidRDefault="00080512">
      <w:pPr>
        <w:pStyle w:val="EW"/>
      </w:pPr>
    </w:p>
    <w:p w14:paraId="45A427FA" w14:textId="77777777" w:rsidR="00080512" w:rsidRPr="004D3578" w:rsidRDefault="00080512">
      <w:pPr>
        <w:pStyle w:val="21"/>
      </w:pPr>
      <w:bookmarkStart w:id="59" w:name="_Toc129708873"/>
      <w:bookmarkStart w:id="60" w:name="_Toc134989997"/>
      <w:r w:rsidRPr="004D3578">
        <w:t>3.3</w:t>
      </w:r>
      <w:r w:rsidRPr="004D3578">
        <w:tab/>
        <w:t>Abbreviations</w:t>
      </w:r>
      <w:bookmarkEnd w:id="59"/>
      <w:bookmarkEnd w:id="60"/>
    </w:p>
    <w:p w14:paraId="459E7BBD"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BFDCAF0" w14:textId="77777777" w:rsidR="00080512" w:rsidRPr="004D3578" w:rsidRDefault="00080512">
      <w:pPr>
        <w:pStyle w:val="Guidance"/>
        <w:keepNext/>
      </w:pPr>
      <w:r w:rsidRPr="004D3578">
        <w:t>Abbreviation format (EW)</w:t>
      </w:r>
    </w:p>
    <w:p w14:paraId="025F4BC2" w14:textId="77777777" w:rsidR="00080512" w:rsidRDefault="00080512">
      <w:pPr>
        <w:pStyle w:val="EW"/>
        <w:rPr>
          <w:ins w:id="61" w:author="vivo" w:date="2023-05-05T13:37:00Z"/>
        </w:rPr>
      </w:pPr>
      <w:r w:rsidRPr="004D3578">
        <w:t>&lt;</w:t>
      </w:r>
      <w:r w:rsidR="00D76048">
        <w:t>ABBREVIATION</w:t>
      </w:r>
      <w:r w:rsidRPr="004D3578">
        <w:t>&gt;</w:t>
      </w:r>
      <w:r w:rsidRPr="004D3578">
        <w:tab/>
        <w:t>&lt;</w:t>
      </w:r>
      <w:r w:rsidR="00D76048">
        <w:t>Expansion</w:t>
      </w:r>
      <w:r w:rsidRPr="004D3578">
        <w:t>&gt;</w:t>
      </w:r>
    </w:p>
    <w:p w14:paraId="1CE9FA9D" w14:textId="77777777" w:rsidR="002D1370" w:rsidRDefault="002D1370" w:rsidP="002D1370">
      <w:pPr>
        <w:pStyle w:val="EW"/>
        <w:rPr>
          <w:ins w:id="62" w:author="vivo" w:date="2023-05-05T13:37:00Z"/>
        </w:rPr>
      </w:pPr>
      <w:ins w:id="63" w:author="vivo" w:date="2023-05-05T13:37:00Z">
        <w:r w:rsidRPr="00684CEA">
          <w:t>AoA</w:t>
        </w:r>
        <w:r w:rsidRPr="00684CEA">
          <w:tab/>
          <w:t>Angle of Arrival</w:t>
        </w:r>
      </w:ins>
    </w:p>
    <w:p w14:paraId="57402829" w14:textId="77777777" w:rsidR="005F13BD" w:rsidRPr="00684CEA" w:rsidRDefault="005F13BD" w:rsidP="005F13BD">
      <w:pPr>
        <w:pStyle w:val="EW"/>
        <w:rPr>
          <w:ins w:id="64" w:author="vivo" w:date="2023-05-05T16:25:00Z"/>
        </w:rPr>
      </w:pPr>
      <w:ins w:id="65" w:author="vivo" w:date="2023-05-05T16:25:00Z">
        <w:r w:rsidRPr="00684CEA">
          <w:t>DUT</w:t>
        </w:r>
        <w:r w:rsidRPr="00684CEA">
          <w:tab/>
          <w:t>Device Under Test</w:t>
        </w:r>
      </w:ins>
    </w:p>
    <w:p w14:paraId="5351968B" w14:textId="77777777" w:rsidR="002D1370" w:rsidRPr="005F13BD" w:rsidRDefault="005F13BD">
      <w:pPr>
        <w:pStyle w:val="EW"/>
      </w:pPr>
      <w:ins w:id="66" w:author="vivo" w:date="2023-05-05T16:25:00Z">
        <w:r>
          <w:t>MTRP</w:t>
        </w:r>
      </w:ins>
      <w:ins w:id="67" w:author="vivo" w:date="2023-05-05T16:28:00Z">
        <w:r w:rsidR="007238C1">
          <w:tab/>
        </w:r>
        <w:r w:rsidR="007238C1" w:rsidRPr="007238C1">
          <w:t>Multiple Transmission and Reception Point</w:t>
        </w:r>
      </w:ins>
    </w:p>
    <w:p w14:paraId="7C0930AD" w14:textId="77777777" w:rsidR="00080512" w:rsidRPr="004D3578" w:rsidRDefault="00080512">
      <w:pPr>
        <w:pStyle w:val="EW"/>
      </w:pPr>
    </w:p>
    <w:p w14:paraId="079D696B" w14:textId="77777777" w:rsidR="00080512" w:rsidRPr="004D3578" w:rsidRDefault="00080512">
      <w:pPr>
        <w:pStyle w:val="1"/>
      </w:pPr>
      <w:bookmarkStart w:id="68" w:name="clause4"/>
      <w:bookmarkStart w:id="69" w:name="_Toc129708874"/>
      <w:bookmarkStart w:id="70" w:name="_Toc134989998"/>
      <w:bookmarkEnd w:id="68"/>
      <w:r w:rsidRPr="004D3578">
        <w:t>4</w:t>
      </w:r>
      <w:r w:rsidRPr="004D3578">
        <w:tab/>
      </w:r>
      <w:bookmarkEnd w:id="69"/>
      <w:r w:rsidR="003C094D">
        <w:t>Background</w:t>
      </w:r>
      <w:bookmarkEnd w:id="70"/>
    </w:p>
    <w:p w14:paraId="3CE1D80E" w14:textId="77777777" w:rsidR="00AA537D" w:rsidRDefault="00AA537D" w:rsidP="00AA537D">
      <w:pPr>
        <w:rPr>
          <w:ins w:id="71" w:author="vivo" w:date="2023-05-05T20:49:00Z"/>
          <w:iCs/>
          <w:lang w:eastAsia="en-GB"/>
        </w:rPr>
      </w:pPr>
      <w:ins w:id="72" w:author="vivo" w:date="2023-05-05T20:49:00Z">
        <w:r>
          <w:rPr>
            <w:iCs/>
          </w:rPr>
          <w:t xml:space="preserve">The existing Rel-15 NR FR2 minimum UE requirements are defined with an assumption that UE is equipped with a single antenna panel and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ins>
    </w:p>
    <w:p w14:paraId="3F2A750A" w14:textId="1FB110A6" w:rsidR="00AA537D" w:rsidRDefault="00AA537D" w:rsidP="00AA537D">
      <w:pPr>
        <w:rPr>
          <w:ins w:id="73" w:author="vivo" w:date="2023-05-05T20:49:00Z"/>
          <w:iCs/>
        </w:rPr>
      </w:pPr>
      <w:ins w:id="74" w:author="vivo" w:date="2023-05-05T20:49:00Z">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ins>
    </w:p>
    <w:p w14:paraId="5AD8E64F" w14:textId="77777777" w:rsidR="00AA537D" w:rsidRDefault="00AA537D" w:rsidP="00AA537D">
      <w:pPr>
        <w:rPr>
          <w:ins w:id="75" w:author="vivo" w:date="2023-05-05T20:49:00Z"/>
          <w:iCs/>
        </w:rPr>
      </w:pPr>
      <w:ins w:id="76" w:author="vivo" w:date="2023-05-05T20:49:00Z">
        <w:r>
          <w:rPr>
            <w:iCs/>
          </w:rPr>
          <w:t>Several enhancements to enable efficient and robust DL multi-TRP/panel operation were introduced in the Rel-16 NR eMIMO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RF, RRM or performance requirements were defined in Rel-16 and Rel-17 for FR2 UEs with simultaneousReceptionDiffTypeD-r16 capability.</w:t>
        </w:r>
      </w:ins>
    </w:p>
    <w:p w14:paraId="4E085132" w14:textId="77777777" w:rsidR="00AA537D" w:rsidRDefault="00AA537D" w:rsidP="00AA537D">
      <w:pPr>
        <w:rPr>
          <w:ins w:id="77" w:author="vivo" w:date="2023-05-05T20:49:00Z"/>
          <w:iCs/>
        </w:rPr>
      </w:pPr>
      <w:ins w:id="78" w:author="vivo" w:date="2023-05-05T20:49:00Z">
        <w:r>
          <w:rPr>
            <w:iCs/>
          </w:rPr>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ins>
    </w:p>
    <w:p w14:paraId="301FC59B" w14:textId="77777777" w:rsidR="00AA537D" w:rsidRDefault="00AA537D" w:rsidP="00AA537D">
      <w:pPr>
        <w:rPr>
          <w:ins w:id="79" w:author="vivo" w:date="2023-05-05T20:49:00Z"/>
          <w:iCs/>
        </w:rPr>
      </w:pPr>
      <w:ins w:id="80" w:author="vivo" w:date="2023-05-05T20:49:00Z">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mTRP framework even if the base station is actually deployed as a single TRP. </w:t>
        </w:r>
      </w:ins>
    </w:p>
    <w:p w14:paraId="4DEC8800" w14:textId="77777777" w:rsidR="00AA537D" w:rsidRDefault="00AA537D" w:rsidP="00AA537D">
      <w:pPr>
        <w:rPr>
          <w:ins w:id="81" w:author="vivo" w:date="2023-05-05T20:49:00Z"/>
          <w:i/>
        </w:rPr>
      </w:pPr>
      <w:ins w:id="82" w:author="vivo" w:date="2023-05-05T20:49:00Z">
        <w:r>
          <w:rPr>
            <w:iCs/>
          </w:rPr>
          <w:t>This WI therefore provides the requirements for both single and dual TCI assumptions to specify requirements for reception of 4-layer downlink MIMO with simultaneous reception at the UE from two different directions.</w:t>
        </w:r>
        <w:r>
          <w:rPr>
            <w:i/>
          </w:rPr>
          <w:t xml:space="preserve"> </w:t>
        </w:r>
      </w:ins>
    </w:p>
    <w:p w14:paraId="062A46CA" w14:textId="77777777" w:rsidR="00080512" w:rsidRPr="00AA537D" w:rsidRDefault="00080512"/>
    <w:p w14:paraId="1EEA5E3F" w14:textId="77777777" w:rsidR="001F52C9" w:rsidRDefault="001F52C9" w:rsidP="00F40956">
      <w:pPr>
        <w:pStyle w:val="1"/>
      </w:pPr>
      <w:bookmarkStart w:id="83" w:name="_Toc129708878"/>
      <w:bookmarkStart w:id="84" w:name="_Toc134989999"/>
      <w:r>
        <w:lastRenderedPageBreak/>
        <w:t>5</w:t>
      </w:r>
      <w:r>
        <w:tab/>
        <w:t xml:space="preserve">System </w:t>
      </w:r>
      <w:bookmarkEnd w:id="83"/>
      <w:r w:rsidR="00FB2291">
        <w:t>assumptions</w:t>
      </w:r>
      <w:bookmarkEnd w:id="84"/>
    </w:p>
    <w:p w14:paraId="202E4678" w14:textId="77777777" w:rsidR="0040096B" w:rsidRDefault="0040096B" w:rsidP="0040096B">
      <w:pPr>
        <w:pStyle w:val="21"/>
        <w:rPr>
          <w:ins w:id="85" w:author="vivo" w:date="2023-05-05T13:57:00Z"/>
        </w:rPr>
      </w:pPr>
      <w:bookmarkStart w:id="86" w:name="_Toc134990000"/>
      <w:bookmarkStart w:id="87" w:name="_Hlk134174456"/>
      <w:r>
        <w:t>5</w:t>
      </w:r>
      <w:r w:rsidRPr="004D3578">
        <w:t>.1</w:t>
      </w:r>
      <w:r w:rsidRPr="004D3578">
        <w:tab/>
      </w:r>
      <w:r>
        <w:t>Constraint of test system</w:t>
      </w:r>
      <w:bookmarkEnd w:id="86"/>
    </w:p>
    <w:p w14:paraId="2A522A2F" w14:textId="77777777" w:rsidR="00B52CFA" w:rsidRPr="00FB2291" w:rsidDel="00FB2291" w:rsidRDefault="00FB2291" w:rsidP="00B52CFA">
      <w:pPr>
        <w:rPr>
          <w:del w:id="88" w:author="vivo" w:date="2023-05-14T20:47:00Z"/>
          <w:lang w:eastAsia="zh-CN"/>
        </w:rPr>
      </w:pPr>
      <w:ins w:id="89" w:author="vivo" w:date="2023-05-14T20:47:00Z">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ins>
    </w:p>
    <w:p w14:paraId="2D291695" w14:textId="77777777" w:rsidR="0040096B" w:rsidRPr="00001BBD" w:rsidRDefault="00001BBD" w:rsidP="00001BBD">
      <w:pPr>
        <w:pStyle w:val="31"/>
        <w:rPr>
          <w:rFonts w:eastAsia="Times New Roman"/>
          <w:lang w:eastAsia="zh-CN"/>
        </w:rPr>
      </w:pPr>
      <w:bookmarkStart w:id="90" w:name="_Toc134990001"/>
      <w:bookmarkEnd w:id="87"/>
      <w:r w:rsidRPr="00001BBD">
        <w:rPr>
          <w:rFonts w:eastAsia="Times New Roman" w:hint="eastAsia"/>
          <w:lang w:eastAsia="zh-CN"/>
        </w:rPr>
        <w:t>5</w:t>
      </w:r>
      <w:r w:rsidRPr="00001BBD">
        <w:rPr>
          <w:rFonts w:eastAsia="Times New Roman"/>
          <w:lang w:eastAsia="zh-CN"/>
        </w:rPr>
        <w:t xml:space="preserve">.1.1 </w:t>
      </w:r>
      <w:r w:rsidR="009827CB">
        <w:rPr>
          <w:rFonts w:eastAsia="Times New Roman"/>
          <w:lang w:eastAsia="zh-CN"/>
        </w:rPr>
        <w:tab/>
      </w:r>
      <w:r w:rsidR="00FB2291">
        <w:rPr>
          <w:rFonts w:eastAsia="Times New Roman"/>
          <w:lang w:eastAsia="zh-CN"/>
        </w:rPr>
        <w:t>Source/Probe locations</w:t>
      </w:r>
      <w:bookmarkEnd w:id="90"/>
    </w:p>
    <w:p w14:paraId="1C540CE0" w14:textId="77777777" w:rsidR="00FB2291" w:rsidRDefault="00FB2291" w:rsidP="00FB2291">
      <w:pPr>
        <w:rPr>
          <w:ins w:id="91" w:author="vivo" w:date="2023-05-14T20:47:00Z"/>
          <w:lang w:eastAsia="zh-CN"/>
        </w:rPr>
      </w:pPr>
      <w:ins w:id="92" w:author="vivo" w:date="2023-05-14T20:47:00Z">
        <w:r>
          <w:rPr>
            <w:lang w:eastAsia="zh-CN"/>
          </w:rPr>
          <w:t xml:space="preserve">In theory, the UE performance </w:t>
        </w:r>
        <w:r w:rsidRPr="00DD5051">
          <w:rPr>
            <w:lang w:eastAsia="zh-CN"/>
          </w:rPr>
          <w:t xml:space="preserve">can only be fully realized when any AoA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AoA</w:t>
        </w:r>
        <w:r>
          <w:rPr>
            <w:lang w:eastAsia="zh-CN"/>
          </w:rPr>
          <w:t xml:space="preserve"> is not pursued in R18, and s</w:t>
        </w:r>
        <w:r w:rsidRPr="006130A4">
          <w:rPr>
            <w:lang w:eastAsia="zh-CN"/>
          </w:rPr>
          <w:t>ome intermediate solutions have been proposed</w:t>
        </w:r>
        <w:r>
          <w:rPr>
            <w:lang w:eastAsia="zh-CN"/>
          </w:rPr>
          <w:t>:</w:t>
        </w:r>
      </w:ins>
    </w:p>
    <w:p w14:paraId="5F7EB06F" w14:textId="77777777" w:rsidR="00FB2291" w:rsidRDefault="00FB2291" w:rsidP="00FB2291">
      <w:pPr>
        <w:rPr>
          <w:ins w:id="93" w:author="vivo" w:date="2023-05-14T20:47:00Z"/>
          <w:lang w:eastAsia="zh-CN"/>
        </w:rPr>
      </w:pPr>
      <w:ins w:id="94" w:author="vivo" w:date="2023-05-14T20:47:00Z">
        <w:r>
          <w:rPr>
            <w:lang w:eastAsia="zh-CN"/>
          </w:rPr>
          <w:t>Option 1:</w:t>
        </w:r>
        <w:r>
          <w:rPr>
            <w:lang w:eastAsia="zh-CN"/>
          </w:rPr>
          <w:tab/>
          <w:t>One Fixed AoA1 (</w:t>
        </w:r>
        <w:proofErr w:type="gramStart"/>
        <w:r>
          <w:rPr>
            <w:lang w:eastAsia="zh-CN"/>
          </w:rPr>
          <w:t>e.g.</w:t>
        </w:r>
        <w:proofErr w:type="gramEnd"/>
        <w:r>
          <w:rPr>
            <w:lang w:eastAsia="zh-CN"/>
          </w:rPr>
          <w:t xml:space="preserve"> Peak) + Full set AoA2. </w:t>
        </w:r>
      </w:ins>
    </w:p>
    <w:p w14:paraId="1A4381F8" w14:textId="77777777" w:rsidR="00FB2291" w:rsidRDefault="00FB2291" w:rsidP="00FB2291">
      <w:pPr>
        <w:rPr>
          <w:ins w:id="95" w:author="vivo" w:date="2023-05-14T20:47:00Z"/>
          <w:lang w:eastAsia="zh-CN"/>
        </w:rPr>
      </w:pPr>
      <w:ins w:id="96" w:author="vivo" w:date="2023-05-14T20:47:00Z">
        <w:r>
          <w:rPr>
            <w:lang w:eastAsia="zh-CN"/>
          </w:rPr>
          <w:t>Option 2:</w:t>
        </w:r>
        <w:r>
          <w:rPr>
            <w:lang w:eastAsia="zh-CN"/>
          </w:rPr>
          <w:tab/>
          <w:t xml:space="preserve">Multiple AoA1 + Full set AoA2. </w:t>
        </w:r>
      </w:ins>
    </w:p>
    <w:p w14:paraId="2ADDD34C" w14:textId="77777777" w:rsidR="00FB2291" w:rsidRPr="006130A4" w:rsidRDefault="00FB2291" w:rsidP="00FB2291">
      <w:pPr>
        <w:rPr>
          <w:ins w:id="97" w:author="vivo" w:date="2023-05-14T20:47:00Z"/>
          <w:lang w:eastAsia="zh-CN"/>
        </w:rPr>
      </w:pPr>
      <w:ins w:id="98" w:author="vivo" w:date="2023-05-14T20:47:00Z">
        <w:r>
          <w:rPr>
            <w:lang w:eastAsia="zh-CN"/>
          </w:rPr>
          <w:t>Option 3:</w:t>
        </w:r>
        <w:r>
          <w:rPr>
            <w:lang w:eastAsia="zh-CN"/>
          </w:rPr>
          <w:tab/>
          <w:t>Fixed offset between the two AoAs, both probes swept simultaneously.</w:t>
        </w:r>
      </w:ins>
    </w:p>
    <w:p w14:paraId="1AFFDA09" w14:textId="77777777" w:rsidR="00FB2291" w:rsidRDefault="00FB2291" w:rsidP="00FB2291">
      <w:pPr>
        <w:rPr>
          <w:ins w:id="99" w:author="vivo" w:date="2023-05-14T20:47:00Z"/>
          <w:lang w:eastAsia="zh-CN"/>
        </w:rPr>
      </w:pPr>
      <w:ins w:id="100" w:author="vivo" w:date="2023-05-14T20:47:00Z">
        <w:r>
          <w:rPr>
            <w:lang w:eastAsia="zh-CN"/>
          </w:rPr>
          <w:t xml:space="preserve">Both option 1 and option 2 also require a test system with full degree of freedom because the separation between 2AoA still need to be variable, so the fixed </w:t>
        </w:r>
        <w:r w:rsidRPr="00806393">
          <w:rPr>
            <w:lang w:eastAsia="zh-CN"/>
          </w:rPr>
          <w:t>relative AoA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ins>
    </w:p>
    <w:p w14:paraId="645C536C" w14:textId="77777777" w:rsidR="00FB2291" w:rsidRDefault="00FB2291" w:rsidP="00FB2291">
      <w:pPr>
        <w:jc w:val="center"/>
        <w:rPr>
          <w:ins w:id="101" w:author="vivo" w:date="2023-05-14T20:47:00Z"/>
          <w:lang w:eastAsia="zh-CN"/>
        </w:rPr>
      </w:pPr>
      <w:ins w:id="102" w:author="vivo" w:date="2023-05-14T20:47:00Z">
        <w:r>
          <w:rPr>
            <w:noProof/>
          </w:rPr>
          <w:drawing>
            <wp:inline distT="0" distB="0" distL="0" distR="0" wp14:anchorId="5E3244A2" wp14:editId="497FE879">
              <wp:extent cx="2196935" cy="1754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13423" cy="1767567"/>
                      </a:xfrm>
                      <a:prstGeom prst="rect">
                        <a:avLst/>
                      </a:prstGeom>
                      <a:noFill/>
                    </pic:spPr>
                  </pic:pic>
                </a:graphicData>
              </a:graphic>
            </wp:inline>
          </w:drawing>
        </w:r>
      </w:ins>
    </w:p>
    <w:p w14:paraId="44F9535D" w14:textId="77777777" w:rsidR="00FB2291" w:rsidRPr="008633B3" w:rsidRDefault="00FB2291" w:rsidP="00FB2291">
      <w:pPr>
        <w:jc w:val="center"/>
        <w:rPr>
          <w:ins w:id="103" w:author="vivo" w:date="2023-05-14T20:47:00Z"/>
          <w:b/>
          <w:bCs/>
          <w:lang w:eastAsia="zh-CN"/>
        </w:rPr>
      </w:pPr>
      <w:ins w:id="104" w:author="vivo" w:date="2023-05-14T20:47:00Z">
        <w:r w:rsidRPr="008633B3">
          <w:rPr>
            <w:rFonts w:hint="eastAsia"/>
            <w:b/>
            <w:bCs/>
            <w:lang w:eastAsia="zh-CN"/>
          </w:rPr>
          <w:t>F</w:t>
        </w:r>
        <w:r w:rsidRPr="008633B3">
          <w:rPr>
            <w:b/>
            <w:bCs/>
            <w:lang w:eastAsia="zh-CN"/>
          </w:rPr>
          <w:t>igure 5.1.1-1 Illustration for fixed relative AoA separation</w:t>
        </w:r>
      </w:ins>
    </w:p>
    <w:p w14:paraId="2BFFFDAA" w14:textId="77777777" w:rsidR="006130A4" w:rsidRPr="00FB2291" w:rsidDel="00FB2291" w:rsidRDefault="006130A4" w:rsidP="006130A4">
      <w:pPr>
        <w:rPr>
          <w:del w:id="105" w:author="vivo" w:date="2023-05-14T20:47:00Z"/>
          <w:lang w:eastAsia="zh-CN"/>
        </w:rPr>
      </w:pPr>
    </w:p>
    <w:p w14:paraId="16B3254C" w14:textId="77777777" w:rsidR="00F90231" w:rsidRPr="008633B3" w:rsidDel="00FB2291" w:rsidRDefault="00F90231" w:rsidP="00F61455">
      <w:pPr>
        <w:jc w:val="center"/>
        <w:rPr>
          <w:del w:id="106" w:author="vivo" w:date="2023-05-14T20:47:00Z"/>
          <w:b/>
          <w:bCs/>
          <w:lang w:eastAsia="zh-CN"/>
        </w:rPr>
      </w:pPr>
    </w:p>
    <w:p w14:paraId="71AA9379" w14:textId="77777777" w:rsidR="00001BBD" w:rsidRPr="00001BBD" w:rsidRDefault="00001BBD" w:rsidP="00001BBD">
      <w:pPr>
        <w:pStyle w:val="31"/>
        <w:rPr>
          <w:rFonts w:eastAsia="Times New Roman"/>
          <w:lang w:eastAsia="zh-CN"/>
        </w:rPr>
      </w:pPr>
      <w:bookmarkStart w:id="107" w:name="_Toc134990002"/>
      <w:r w:rsidRPr="00001BBD">
        <w:rPr>
          <w:rFonts w:eastAsia="Times New Roman" w:hint="eastAsia"/>
          <w:lang w:eastAsia="zh-CN"/>
        </w:rPr>
        <w:t>5</w:t>
      </w:r>
      <w:r w:rsidRPr="00001BBD">
        <w:rPr>
          <w:rFonts w:eastAsia="Times New Roman"/>
          <w:lang w:eastAsia="zh-CN"/>
        </w:rPr>
        <w:t xml:space="preserve">.1.2 </w:t>
      </w:r>
      <w:r w:rsidR="009827CB">
        <w:rPr>
          <w:rFonts w:eastAsia="Times New Roman"/>
          <w:lang w:eastAsia="zh-CN"/>
        </w:rPr>
        <w:tab/>
      </w:r>
      <w:r>
        <w:rPr>
          <w:rFonts w:eastAsia="Times New Roman"/>
          <w:lang w:eastAsia="zh-CN"/>
        </w:rPr>
        <w:t>Test point distribution</w:t>
      </w:r>
      <w:bookmarkEnd w:id="107"/>
    </w:p>
    <w:p w14:paraId="37E87202" w14:textId="77777777" w:rsidR="00FB2291" w:rsidRDefault="00FB2291" w:rsidP="00FB2291">
      <w:pPr>
        <w:rPr>
          <w:ins w:id="108" w:author="vivo" w:date="2023-05-14T20:47:00Z"/>
        </w:rPr>
      </w:pPr>
      <w:ins w:id="109" w:author="vivo" w:date="2023-05-14T20:47:00Z">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when the probe is aligned with different axis, the test point distribution will also be different. Table 5.1.2-1 show the case when AoA separation is 60° as an example.</w:t>
        </w:r>
      </w:ins>
    </w:p>
    <w:p w14:paraId="6B6A83AD" w14:textId="77777777" w:rsidR="00FB2291" w:rsidRPr="008633B3" w:rsidRDefault="00FB2291" w:rsidP="00FB2291">
      <w:pPr>
        <w:jc w:val="center"/>
        <w:rPr>
          <w:ins w:id="110" w:author="vivo" w:date="2023-05-14T20:47:00Z"/>
          <w:b/>
          <w:bCs/>
        </w:rPr>
      </w:pPr>
      <w:ins w:id="111" w:author="vivo" w:date="2023-05-14T20:47:00Z">
        <w:r w:rsidRPr="008633B3">
          <w:rPr>
            <w:b/>
            <w:bCs/>
          </w:rPr>
          <w:t>Table 5.1.2-1</w:t>
        </w:r>
        <w:r>
          <w:rPr>
            <w:b/>
            <w:bCs/>
          </w:rPr>
          <w:t xml:space="preserve"> </w:t>
        </w:r>
        <w:r w:rsidRPr="0025039F">
          <w:rPr>
            <w:b/>
            <w:bCs/>
          </w:rPr>
          <w:t xml:space="preserve">DL direction perceived by the DUT from two different system configurations </w:t>
        </w:r>
        <w:r>
          <w:rPr>
            <w:b/>
            <w:bCs/>
          </w:rPr>
          <w:t>when the AoA separation is 60</w:t>
        </w:r>
        <w:r>
          <w:t>°</w:t>
        </w:r>
      </w:ins>
    </w:p>
    <w:tbl>
      <w:tblPr>
        <w:tblStyle w:val="11"/>
        <w:tblW w:w="9634" w:type="dxa"/>
        <w:tblInd w:w="0" w:type="dxa"/>
        <w:tblLayout w:type="fixed"/>
        <w:tblLook w:val="04A0" w:firstRow="1" w:lastRow="0" w:firstColumn="1" w:lastColumn="0" w:noHBand="0" w:noVBand="1"/>
      </w:tblPr>
      <w:tblGrid>
        <w:gridCol w:w="1696"/>
        <w:gridCol w:w="3686"/>
        <w:gridCol w:w="4252"/>
      </w:tblGrid>
      <w:tr w:rsidR="00FB2291" w:rsidRPr="002B2B12" w14:paraId="0D9DAC57" w14:textId="77777777" w:rsidTr="003656D9">
        <w:trPr>
          <w:trHeight w:val="368"/>
          <w:ins w:id="112" w:author="vivo" w:date="2023-05-14T20:47:00Z"/>
        </w:trPr>
        <w:tc>
          <w:tcPr>
            <w:tcW w:w="1696" w:type="dxa"/>
            <w:tcBorders>
              <w:top w:val="single" w:sz="4" w:space="0" w:color="auto"/>
              <w:left w:val="single" w:sz="4" w:space="0" w:color="auto"/>
              <w:bottom w:val="single" w:sz="4" w:space="0" w:color="auto"/>
              <w:right w:val="single" w:sz="4" w:space="0" w:color="auto"/>
            </w:tcBorders>
            <w:vAlign w:val="center"/>
          </w:tcPr>
          <w:p w14:paraId="704A7297" w14:textId="77777777" w:rsidR="00FB2291" w:rsidRPr="002B2B12" w:rsidRDefault="00FB2291" w:rsidP="003656D9">
            <w:pPr>
              <w:tabs>
                <w:tab w:val="left" w:pos="810"/>
              </w:tabs>
              <w:jc w:val="center"/>
              <w:rPr>
                <w:ins w:id="113" w:author="vivo" w:date="2023-05-14T20:47:00Z"/>
                <w:b/>
                <w:bCs/>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31AF6AD" w14:textId="77777777" w:rsidR="00FB2291" w:rsidRPr="002B2B12" w:rsidRDefault="00FB2291" w:rsidP="003656D9">
            <w:pPr>
              <w:tabs>
                <w:tab w:val="left" w:pos="810"/>
              </w:tabs>
              <w:jc w:val="center"/>
              <w:rPr>
                <w:ins w:id="114" w:author="vivo" w:date="2023-05-14T20:47:00Z"/>
                <w:b/>
                <w:bCs/>
              </w:rPr>
            </w:pPr>
            <w:ins w:id="115" w:author="vivo" w:date="2023-05-14T20:47:00Z">
              <w:r w:rsidRPr="002B2B12">
                <w:rPr>
                  <w:b/>
                  <w:bCs/>
                </w:rPr>
                <w:t xml:space="preserve">Probes in the </w:t>
              </w:r>
              <w:r w:rsidRPr="002B2B12">
                <w:rPr>
                  <w:b/>
                  <w:bCs/>
                  <w:i/>
                  <w:iCs/>
                </w:rPr>
                <w:t>xz</w:t>
              </w:r>
              <w:r w:rsidRPr="002B2B12">
                <w:rPr>
                  <w:b/>
                  <w:bCs/>
                </w:rPr>
                <w:t xml:space="preserve"> plane</w:t>
              </w:r>
            </w:ins>
          </w:p>
        </w:tc>
        <w:tc>
          <w:tcPr>
            <w:tcW w:w="4252" w:type="dxa"/>
            <w:tcBorders>
              <w:top w:val="single" w:sz="4" w:space="0" w:color="auto"/>
              <w:left w:val="single" w:sz="4" w:space="0" w:color="auto"/>
              <w:bottom w:val="single" w:sz="4" w:space="0" w:color="auto"/>
              <w:right w:val="single" w:sz="4" w:space="0" w:color="auto"/>
            </w:tcBorders>
            <w:vAlign w:val="center"/>
            <w:hideMark/>
          </w:tcPr>
          <w:p w14:paraId="6C76335F" w14:textId="77777777" w:rsidR="00FB2291" w:rsidRPr="002B2B12" w:rsidRDefault="00FB2291" w:rsidP="003656D9">
            <w:pPr>
              <w:tabs>
                <w:tab w:val="left" w:pos="810"/>
              </w:tabs>
              <w:jc w:val="center"/>
              <w:rPr>
                <w:ins w:id="116" w:author="vivo" w:date="2023-05-14T20:47:00Z"/>
                <w:b/>
                <w:bCs/>
              </w:rPr>
            </w:pPr>
            <w:ins w:id="117" w:author="vivo" w:date="2023-05-14T20:47:00Z">
              <w:r w:rsidRPr="002B2B12">
                <w:rPr>
                  <w:b/>
                  <w:bCs/>
                </w:rPr>
                <w:t xml:space="preserve">Probes in the </w:t>
              </w:r>
              <w:r w:rsidRPr="002B2B12">
                <w:rPr>
                  <w:b/>
                  <w:bCs/>
                  <w:i/>
                  <w:iCs/>
                  <w:u w:val="single"/>
                </w:rPr>
                <w:t>yz</w:t>
              </w:r>
              <w:r w:rsidRPr="002B2B12">
                <w:rPr>
                  <w:b/>
                  <w:bCs/>
                </w:rPr>
                <w:t xml:space="preserve"> plane</w:t>
              </w:r>
            </w:ins>
          </w:p>
        </w:tc>
      </w:tr>
      <w:tr w:rsidR="00FB2291" w:rsidRPr="002B2B12" w14:paraId="218B4CEB" w14:textId="77777777" w:rsidTr="003656D9">
        <w:trPr>
          <w:trHeight w:val="2584"/>
          <w:ins w:id="118" w:author="vivo" w:date="2023-05-14T20:47:00Z"/>
        </w:trPr>
        <w:tc>
          <w:tcPr>
            <w:tcW w:w="1696" w:type="dxa"/>
            <w:tcBorders>
              <w:top w:val="single" w:sz="4" w:space="0" w:color="auto"/>
              <w:left w:val="single" w:sz="4" w:space="0" w:color="auto"/>
              <w:bottom w:val="single" w:sz="4" w:space="0" w:color="auto"/>
              <w:right w:val="single" w:sz="4" w:space="0" w:color="auto"/>
            </w:tcBorders>
            <w:vAlign w:val="center"/>
            <w:hideMark/>
          </w:tcPr>
          <w:p w14:paraId="74E93D93" w14:textId="77777777" w:rsidR="00FB2291" w:rsidRPr="002B2B12" w:rsidRDefault="00FB2291" w:rsidP="003656D9">
            <w:pPr>
              <w:tabs>
                <w:tab w:val="left" w:pos="810"/>
              </w:tabs>
              <w:jc w:val="center"/>
              <w:rPr>
                <w:ins w:id="119" w:author="vivo" w:date="2023-05-14T20:47:00Z"/>
                <w:b/>
                <w:bCs/>
              </w:rPr>
            </w:pPr>
            <w:ins w:id="120" w:author="vivo" w:date="2023-05-14T20:47:00Z">
              <w:r w:rsidRPr="002B2B12">
                <w:rPr>
                  <w:b/>
                  <w:bCs/>
                </w:rPr>
                <w:lastRenderedPageBreak/>
                <w:t>System Configuration</w:t>
              </w:r>
            </w:ins>
          </w:p>
        </w:tc>
        <w:tc>
          <w:tcPr>
            <w:tcW w:w="3686" w:type="dxa"/>
            <w:tcBorders>
              <w:top w:val="single" w:sz="4" w:space="0" w:color="auto"/>
              <w:left w:val="single" w:sz="4" w:space="0" w:color="auto"/>
              <w:bottom w:val="single" w:sz="4" w:space="0" w:color="auto"/>
              <w:right w:val="single" w:sz="4" w:space="0" w:color="auto"/>
            </w:tcBorders>
            <w:vAlign w:val="bottom"/>
            <w:hideMark/>
          </w:tcPr>
          <w:p w14:paraId="32EC248B" w14:textId="77777777" w:rsidR="00FB2291" w:rsidRPr="002B2B12" w:rsidRDefault="00FB2291" w:rsidP="003656D9">
            <w:pPr>
              <w:tabs>
                <w:tab w:val="left" w:pos="810"/>
              </w:tabs>
              <w:jc w:val="center"/>
              <w:rPr>
                <w:ins w:id="121" w:author="vivo" w:date="2023-05-14T20:47:00Z"/>
              </w:rPr>
            </w:pPr>
            <w:ins w:id="122" w:author="vivo" w:date="2023-05-14T20:47:00Z">
              <w:r w:rsidRPr="002B2B12">
                <w:rPr>
                  <w:noProof/>
                </w:rPr>
                <w:drawing>
                  <wp:inline distT="0" distB="0" distL="0" distR="0" wp14:anchorId="4B0639D5" wp14:editId="48E56BFB">
                    <wp:extent cx="2032818" cy="1201003"/>
                    <wp:effectExtent l="0" t="0" r="5715" b="0"/>
                    <wp:docPr id="9"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56399" cy="1214935"/>
                            </a:xfrm>
                            <a:prstGeom prst="rect">
                              <a:avLst/>
                            </a:prstGeom>
                            <a:noFill/>
                            <a:ln>
                              <a:noFill/>
                            </a:ln>
                          </pic:spPr>
                        </pic:pic>
                      </a:graphicData>
                    </a:graphic>
                  </wp:inline>
                </w:drawing>
              </w:r>
            </w:ins>
          </w:p>
        </w:tc>
        <w:tc>
          <w:tcPr>
            <w:tcW w:w="4252" w:type="dxa"/>
            <w:tcBorders>
              <w:top w:val="single" w:sz="4" w:space="0" w:color="auto"/>
              <w:left w:val="single" w:sz="4" w:space="0" w:color="auto"/>
              <w:bottom w:val="single" w:sz="4" w:space="0" w:color="auto"/>
              <w:right w:val="single" w:sz="4" w:space="0" w:color="auto"/>
            </w:tcBorders>
            <w:vAlign w:val="bottom"/>
            <w:hideMark/>
          </w:tcPr>
          <w:p w14:paraId="2842B0F4" w14:textId="77777777" w:rsidR="00FB2291" w:rsidRPr="002B2B12" w:rsidRDefault="00FB2291" w:rsidP="003656D9">
            <w:pPr>
              <w:tabs>
                <w:tab w:val="left" w:pos="810"/>
              </w:tabs>
              <w:jc w:val="center"/>
              <w:rPr>
                <w:ins w:id="123" w:author="vivo" w:date="2023-05-14T20:47:00Z"/>
              </w:rPr>
            </w:pPr>
            <w:ins w:id="124" w:author="vivo" w:date="2023-05-14T20:47:00Z">
              <w:r w:rsidRPr="002B2B12">
                <w:rPr>
                  <w:noProof/>
                </w:rPr>
                <w:drawing>
                  <wp:inline distT="0" distB="0" distL="0" distR="0" wp14:anchorId="246C6097" wp14:editId="6CC2439D">
                    <wp:extent cx="1502388" cy="1439839"/>
                    <wp:effectExtent l="0" t="0" r="3175" b="8255"/>
                    <wp:docPr id="10"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19748" cy="1456476"/>
                            </a:xfrm>
                            <a:prstGeom prst="rect">
                              <a:avLst/>
                            </a:prstGeom>
                            <a:noFill/>
                            <a:ln>
                              <a:noFill/>
                            </a:ln>
                          </pic:spPr>
                        </pic:pic>
                      </a:graphicData>
                    </a:graphic>
                  </wp:inline>
                </w:drawing>
              </w:r>
            </w:ins>
          </w:p>
        </w:tc>
      </w:tr>
      <w:tr w:rsidR="00FB2291" w:rsidRPr="002B2B12" w14:paraId="79A86466" w14:textId="77777777" w:rsidTr="003656D9">
        <w:trPr>
          <w:trHeight w:val="3186"/>
          <w:ins w:id="125" w:author="vivo" w:date="2023-05-14T20:47:00Z"/>
        </w:trPr>
        <w:tc>
          <w:tcPr>
            <w:tcW w:w="1696" w:type="dxa"/>
            <w:tcBorders>
              <w:top w:val="single" w:sz="4" w:space="0" w:color="auto"/>
              <w:left w:val="single" w:sz="4" w:space="0" w:color="auto"/>
              <w:bottom w:val="single" w:sz="4" w:space="0" w:color="auto"/>
              <w:right w:val="single" w:sz="4" w:space="0" w:color="auto"/>
            </w:tcBorders>
            <w:vAlign w:val="center"/>
            <w:hideMark/>
          </w:tcPr>
          <w:p w14:paraId="7812A9C3" w14:textId="77777777" w:rsidR="00FB2291" w:rsidRPr="002B2B12" w:rsidRDefault="00FB2291" w:rsidP="003656D9">
            <w:pPr>
              <w:tabs>
                <w:tab w:val="left" w:pos="810"/>
              </w:tabs>
              <w:jc w:val="center"/>
              <w:rPr>
                <w:ins w:id="126" w:author="vivo" w:date="2023-05-14T20:47:00Z"/>
                <w:b/>
                <w:bCs/>
              </w:rPr>
            </w:pPr>
            <w:ins w:id="127" w:author="vivo" w:date="2023-05-14T20:47:00Z">
              <w:r>
                <w:rPr>
                  <w:b/>
                  <w:bCs/>
                </w:rPr>
                <w:t>Constant-step</w:t>
              </w:r>
            </w:ins>
          </w:p>
        </w:tc>
        <w:tc>
          <w:tcPr>
            <w:tcW w:w="3686" w:type="dxa"/>
            <w:tcBorders>
              <w:top w:val="single" w:sz="4" w:space="0" w:color="auto"/>
              <w:left w:val="single" w:sz="4" w:space="0" w:color="auto"/>
              <w:bottom w:val="single" w:sz="4" w:space="0" w:color="auto"/>
              <w:right w:val="single" w:sz="4" w:space="0" w:color="auto"/>
            </w:tcBorders>
            <w:hideMark/>
          </w:tcPr>
          <w:p w14:paraId="7F07883C" w14:textId="77777777" w:rsidR="00FB2291" w:rsidRPr="002B2B12" w:rsidRDefault="00FB2291" w:rsidP="003656D9">
            <w:pPr>
              <w:tabs>
                <w:tab w:val="left" w:pos="810"/>
              </w:tabs>
              <w:jc w:val="center"/>
              <w:rPr>
                <w:ins w:id="128" w:author="vivo" w:date="2023-05-14T20:47:00Z"/>
              </w:rPr>
            </w:pPr>
            <w:ins w:id="129" w:author="vivo" w:date="2023-05-14T20:47:00Z">
              <w:r w:rsidRPr="002B2B12">
                <w:rPr>
                  <w:noProof/>
                </w:rPr>
                <w:drawing>
                  <wp:inline distT="0" distB="0" distL="0" distR="0" wp14:anchorId="73A8D82A" wp14:editId="2F79C675">
                    <wp:extent cx="1621310" cy="1562441"/>
                    <wp:effectExtent l="0" t="0" r="0" b="0"/>
                    <wp:docPr id="1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30678" cy="1571469"/>
                            </a:xfrm>
                            <a:prstGeom prst="rect">
                              <a:avLst/>
                            </a:prstGeom>
                            <a:noFill/>
                            <a:ln>
                              <a:noFill/>
                            </a:ln>
                          </pic:spPr>
                        </pic:pic>
                      </a:graphicData>
                    </a:graphic>
                  </wp:inline>
                </w:drawing>
              </w:r>
            </w:ins>
          </w:p>
        </w:tc>
        <w:tc>
          <w:tcPr>
            <w:tcW w:w="4252" w:type="dxa"/>
            <w:tcBorders>
              <w:top w:val="single" w:sz="4" w:space="0" w:color="auto"/>
              <w:left w:val="single" w:sz="4" w:space="0" w:color="auto"/>
              <w:bottom w:val="single" w:sz="4" w:space="0" w:color="auto"/>
              <w:right w:val="single" w:sz="4" w:space="0" w:color="auto"/>
            </w:tcBorders>
            <w:hideMark/>
          </w:tcPr>
          <w:p w14:paraId="5F02634D" w14:textId="77777777" w:rsidR="00FB2291" w:rsidRPr="002B2B12" w:rsidRDefault="00FB2291" w:rsidP="003656D9">
            <w:pPr>
              <w:tabs>
                <w:tab w:val="left" w:pos="810"/>
              </w:tabs>
              <w:jc w:val="center"/>
              <w:rPr>
                <w:ins w:id="130" w:author="vivo" w:date="2023-05-14T20:47:00Z"/>
              </w:rPr>
            </w:pPr>
            <w:ins w:id="131" w:author="vivo" w:date="2023-05-14T20:47:00Z">
              <w:r w:rsidRPr="002B2B12">
                <w:rPr>
                  <w:noProof/>
                </w:rPr>
                <w:drawing>
                  <wp:inline distT="0" distB="0" distL="0" distR="0" wp14:anchorId="6DBF5270" wp14:editId="5FCA8E05">
                    <wp:extent cx="1643001" cy="1614966"/>
                    <wp:effectExtent l="0" t="0" r="0" b="4445"/>
                    <wp:docPr id="1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65181" cy="1636768"/>
                            </a:xfrm>
                            <a:prstGeom prst="rect">
                              <a:avLst/>
                            </a:prstGeom>
                            <a:noFill/>
                            <a:ln>
                              <a:noFill/>
                            </a:ln>
                          </pic:spPr>
                        </pic:pic>
                      </a:graphicData>
                    </a:graphic>
                  </wp:inline>
                </w:drawing>
              </w:r>
            </w:ins>
          </w:p>
        </w:tc>
      </w:tr>
      <w:tr w:rsidR="00FB2291" w:rsidRPr="002B2B12" w14:paraId="1E48A587" w14:textId="77777777" w:rsidTr="003656D9">
        <w:trPr>
          <w:trHeight w:val="3186"/>
          <w:ins w:id="132" w:author="vivo" w:date="2023-05-14T20:47:00Z"/>
        </w:trPr>
        <w:tc>
          <w:tcPr>
            <w:tcW w:w="1696" w:type="dxa"/>
            <w:tcBorders>
              <w:top w:val="single" w:sz="4" w:space="0" w:color="auto"/>
              <w:left w:val="single" w:sz="4" w:space="0" w:color="auto"/>
              <w:bottom w:val="single" w:sz="4" w:space="0" w:color="auto"/>
              <w:right w:val="single" w:sz="4" w:space="0" w:color="auto"/>
            </w:tcBorders>
            <w:vAlign w:val="center"/>
          </w:tcPr>
          <w:p w14:paraId="4C209EAE" w14:textId="77777777" w:rsidR="00FB2291" w:rsidRPr="0025039F" w:rsidRDefault="00FB2291" w:rsidP="003656D9">
            <w:pPr>
              <w:tabs>
                <w:tab w:val="left" w:pos="810"/>
              </w:tabs>
              <w:jc w:val="center"/>
              <w:rPr>
                <w:ins w:id="133" w:author="vivo" w:date="2023-05-14T20:47:00Z"/>
                <w:rFonts w:eastAsiaTheme="minorEastAsia"/>
                <w:b/>
                <w:bCs/>
                <w:lang w:eastAsia="zh-CN"/>
              </w:rPr>
            </w:pPr>
            <w:ins w:id="134" w:author="vivo" w:date="2023-05-14T20:47:00Z">
              <w:r w:rsidRPr="0025039F">
                <w:rPr>
                  <w:b/>
                  <w:bCs/>
                </w:rPr>
                <w:t>Constant</w:t>
              </w:r>
              <w:r>
                <w:rPr>
                  <w:b/>
                  <w:bCs/>
                </w:rPr>
                <w:t>-density</w:t>
              </w:r>
            </w:ins>
          </w:p>
        </w:tc>
        <w:tc>
          <w:tcPr>
            <w:tcW w:w="3686" w:type="dxa"/>
            <w:tcBorders>
              <w:top w:val="single" w:sz="4" w:space="0" w:color="auto"/>
              <w:left w:val="single" w:sz="4" w:space="0" w:color="auto"/>
              <w:bottom w:val="single" w:sz="4" w:space="0" w:color="auto"/>
              <w:right w:val="single" w:sz="4" w:space="0" w:color="auto"/>
            </w:tcBorders>
          </w:tcPr>
          <w:p w14:paraId="1A745C58" w14:textId="77777777" w:rsidR="00FB2291" w:rsidRPr="002B2B12" w:rsidRDefault="00FB2291" w:rsidP="003656D9">
            <w:pPr>
              <w:tabs>
                <w:tab w:val="left" w:pos="810"/>
              </w:tabs>
              <w:jc w:val="center"/>
              <w:rPr>
                <w:ins w:id="135" w:author="vivo" w:date="2023-05-14T20:47:00Z"/>
                <w:noProof/>
              </w:rPr>
            </w:pPr>
            <w:ins w:id="136" w:author="vivo" w:date="2023-05-14T20:47:00Z">
              <w:r>
                <w:rPr>
                  <w:noProof/>
                </w:rPr>
                <w:drawing>
                  <wp:inline distT="0" distB="0" distL="0" distR="0" wp14:anchorId="78B72F0E" wp14:editId="269512BD">
                    <wp:extent cx="1784012" cy="1719618"/>
                    <wp:effectExtent l="0" t="0" r="6985" b="0"/>
                    <wp:docPr id="5877692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95293" cy="1730492"/>
                            </a:xfrm>
                            <a:prstGeom prst="rect">
                              <a:avLst/>
                            </a:prstGeom>
                            <a:noFill/>
                            <a:ln>
                              <a:noFill/>
                            </a:ln>
                          </pic:spPr>
                        </pic:pic>
                      </a:graphicData>
                    </a:graphic>
                  </wp:inline>
                </w:drawing>
              </w:r>
            </w:ins>
          </w:p>
        </w:tc>
        <w:tc>
          <w:tcPr>
            <w:tcW w:w="4252" w:type="dxa"/>
            <w:tcBorders>
              <w:top w:val="single" w:sz="4" w:space="0" w:color="auto"/>
              <w:left w:val="single" w:sz="4" w:space="0" w:color="auto"/>
              <w:bottom w:val="single" w:sz="4" w:space="0" w:color="auto"/>
              <w:right w:val="single" w:sz="4" w:space="0" w:color="auto"/>
            </w:tcBorders>
          </w:tcPr>
          <w:p w14:paraId="7D075B5B" w14:textId="77777777" w:rsidR="00FB2291" w:rsidRPr="002B2B12" w:rsidRDefault="00FB2291" w:rsidP="003656D9">
            <w:pPr>
              <w:tabs>
                <w:tab w:val="left" w:pos="810"/>
              </w:tabs>
              <w:jc w:val="center"/>
              <w:rPr>
                <w:ins w:id="137" w:author="vivo" w:date="2023-05-14T20:47:00Z"/>
                <w:noProof/>
              </w:rPr>
            </w:pPr>
            <w:ins w:id="138" w:author="vivo" w:date="2023-05-14T20:47:00Z">
              <w:r>
                <w:rPr>
                  <w:noProof/>
                </w:rPr>
                <w:drawing>
                  <wp:inline distT="0" distB="0" distL="0" distR="0" wp14:anchorId="3FFCB0CE" wp14:editId="5C17A800">
                    <wp:extent cx="1745352" cy="1719580"/>
                    <wp:effectExtent l="0" t="0" r="7620" b="0"/>
                    <wp:docPr id="13006751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54413" cy="1728507"/>
                            </a:xfrm>
                            <a:prstGeom prst="rect">
                              <a:avLst/>
                            </a:prstGeom>
                            <a:noFill/>
                            <a:ln>
                              <a:noFill/>
                            </a:ln>
                          </pic:spPr>
                        </pic:pic>
                      </a:graphicData>
                    </a:graphic>
                  </wp:inline>
                </w:drawing>
              </w:r>
            </w:ins>
          </w:p>
        </w:tc>
      </w:tr>
    </w:tbl>
    <w:p w14:paraId="6402DC12" w14:textId="77777777" w:rsidR="00FB2291" w:rsidRDefault="00FB2291" w:rsidP="00FB2291">
      <w:pPr>
        <w:rPr>
          <w:ins w:id="139" w:author="vivo" w:date="2023-05-14T20:47:00Z"/>
          <w:lang w:eastAsia="zh-CN"/>
        </w:rPr>
      </w:pPr>
    </w:p>
    <w:p w14:paraId="5CC188F0" w14:textId="77777777" w:rsidR="00361E8E" w:rsidRPr="00FB2291" w:rsidDel="00FB2291" w:rsidRDefault="00FB2291" w:rsidP="001F52C9">
      <w:pPr>
        <w:rPr>
          <w:del w:id="140" w:author="vivo" w:date="2023-05-14T20:47:00Z"/>
          <w:lang w:eastAsia="zh-CN"/>
        </w:rPr>
      </w:pPr>
      <w:ins w:id="141" w:author="vivo" w:date="2023-05-14T20:47:00Z">
        <w:r>
          <w:rPr>
            <w:lang w:eastAsia="zh-CN"/>
          </w:rPr>
          <w:t>It is evident that no matter whether a constant-step or constant-density grid is used, when AoA1 traverse all test grid, the distribution of AoA2 will become irregular, when the probes are located in yz plane in the example test system above. Also evident is that for probe in the xz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ins>
    </w:p>
    <w:p w14:paraId="07AF3655" w14:textId="77777777" w:rsidR="00751FDE" w:rsidDel="00B52CFA" w:rsidRDefault="00751FDE" w:rsidP="001F52C9">
      <w:pPr>
        <w:rPr>
          <w:del w:id="142" w:author="vivo" w:date="2023-05-05T13:57:00Z"/>
          <w:lang w:eastAsia="zh-CN"/>
        </w:rPr>
      </w:pPr>
    </w:p>
    <w:p w14:paraId="67C417DE" w14:textId="77777777" w:rsidR="0040096B" w:rsidRDefault="0040096B" w:rsidP="0040096B">
      <w:pPr>
        <w:pStyle w:val="21"/>
      </w:pPr>
      <w:bookmarkStart w:id="143" w:name="_Toc134990003"/>
      <w:r>
        <w:t>5</w:t>
      </w:r>
      <w:r w:rsidRPr="004D3578">
        <w:t>.</w:t>
      </w:r>
      <w:r>
        <w:t>2</w:t>
      </w:r>
      <w:r w:rsidRPr="004D3578">
        <w:tab/>
      </w:r>
      <w:r>
        <w:t>Requirement applicability</w:t>
      </w:r>
      <w:bookmarkEnd w:id="143"/>
    </w:p>
    <w:p w14:paraId="68D49A4E" w14:textId="77777777" w:rsidR="00FB2291" w:rsidRDefault="00FB2291" w:rsidP="00FB2291">
      <w:pPr>
        <w:rPr>
          <w:ins w:id="144" w:author="vivo" w:date="2023-05-14T20:48:00Z"/>
          <w:lang w:eastAsia="zh-CN"/>
        </w:rPr>
      </w:pPr>
      <w:ins w:id="145" w:author="vivo" w:date="2023-05-14T20:48:00Z">
        <w:r>
          <w:rPr>
            <w:rFonts w:hint="eastAsia"/>
            <w:lang w:eastAsia="zh-CN"/>
          </w:rPr>
          <w:t>F</w:t>
        </w:r>
        <w:r>
          <w:rPr>
            <w:lang w:eastAsia="zh-CN"/>
          </w:rPr>
          <w:t xml:space="preserve">or DL mTRP, there are two basic schemes are designed – single-DCI and multi-DCI, which are indicated by optional capabilities as show below [4]. </w:t>
        </w:r>
      </w:ins>
    </w:p>
    <w:p w14:paraId="3F308970" w14:textId="77777777" w:rsidR="00FB2291" w:rsidRPr="008A055C" w:rsidRDefault="00FB2291" w:rsidP="00FB2291">
      <w:pPr>
        <w:spacing w:after="0"/>
        <w:jc w:val="center"/>
        <w:rPr>
          <w:ins w:id="146" w:author="vivo" w:date="2023-05-14T20:48:00Z"/>
          <w:b/>
          <w:bCs/>
          <w:lang w:eastAsia="zh-CN"/>
        </w:rPr>
      </w:pPr>
      <w:ins w:id="147" w:author="vivo" w:date="2023-05-14T20:48:00Z">
        <w:r w:rsidRPr="008A055C">
          <w:rPr>
            <w:b/>
            <w:bCs/>
            <w:lang w:eastAsia="zh-CN"/>
          </w:rPr>
          <w:t>Table 5.2 Capabilities for multi-Rx UE</w:t>
        </w:r>
      </w:ins>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FB2291" w14:paraId="2FFD445F" w14:textId="77777777" w:rsidTr="003656D9">
        <w:trPr>
          <w:cantSplit/>
          <w:tblHeader/>
          <w:ins w:id="148" w:author="vivo" w:date="2023-05-14T20:48:00Z"/>
        </w:trPr>
        <w:tc>
          <w:tcPr>
            <w:tcW w:w="6917" w:type="dxa"/>
            <w:tcBorders>
              <w:top w:val="single" w:sz="4" w:space="0" w:color="808080"/>
              <w:left w:val="single" w:sz="4" w:space="0" w:color="808080"/>
              <w:bottom w:val="single" w:sz="4" w:space="0" w:color="808080"/>
              <w:right w:val="single" w:sz="4" w:space="0" w:color="808080"/>
            </w:tcBorders>
          </w:tcPr>
          <w:p w14:paraId="44156521" w14:textId="77777777" w:rsidR="00FB2291" w:rsidRDefault="00FB2291" w:rsidP="003656D9">
            <w:pPr>
              <w:pStyle w:val="TAL"/>
              <w:rPr>
                <w:ins w:id="149" w:author="vivo" w:date="2023-05-14T20:48:00Z"/>
                <w:b/>
                <w:i/>
                <w:lang w:eastAsia="ja-JP"/>
              </w:rPr>
            </w:pPr>
            <w:ins w:id="150" w:author="vivo" w:date="2023-05-14T20:48:00Z">
              <w:r>
                <w:rPr>
                  <w:b/>
                  <w:i/>
                </w:rPr>
                <w:lastRenderedPageBreak/>
                <w:t>singleDCI-SDM-scheme-r16</w:t>
              </w:r>
            </w:ins>
          </w:p>
          <w:p w14:paraId="03D57BDB" w14:textId="77777777" w:rsidR="00FB2291" w:rsidRDefault="00FB2291" w:rsidP="003656D9">
            <w:pPr>
              <w:pStyle w:val="TAL"/>
              <w:rPr>
                <w:ins w:id="151" w:author="vivo" w:date="2023-05-14T20:48:00Z"/>
                <w:b/>
                <w:bCs/>
                <w:i/>
                <w:iCs/>
              </w:rPr>
            </w:pPr>
            <w:ins w:id="152" w:author="vivo" w:date="2023-05-14T20:48:00Z">
              <w:r>
                <w:rPr>
                  <w:bCs/>
                  <w:iCs/>
                </w:rPr>
                <w:t>Indicates whether the UE supports single DCI based spatial division multiplexing scheme.</w:t>
              </w:r>
            </w:ins>
          </w:p>
        </w:tc>
      </w:tr>
      <w:tr w:rsidR="00FB2291" w14:paraId="3092CF7D" w14:textId="77777777" w:rsidTr="003656D9">
        <w:trPr>
          <w:cantSplit/>
          <w:tblHeader/>
          <w:ins w:id="153" w:author="vivo" w:date="2023-05-14T20:48:00Z"/>
        </w:trPr>
        <w:tc>
          <w:tcPr>
            <w:tcW w:w="6917" w:type="dxa"/>
            <w:tcBorders>
              <w:top w:val="single" w:sz="4" w:space="0" w:color="808080"/>
              <w:left w:val="single" w:sz="4" w:space="0" w:color="808080"/>
              <w:bottom w:val="single" w:sz="4" w:space="0" w:color="808080"/>
              <w:right w:val="single" w:sz="4" w:space="0" w:color="808080"/>
            </w:tcBorders>
          </w:tcPr>
          <w:p w14:paraId="2234B2C0" w14:textId="77777777" w:rsidR="00FB2291" w:rsidRDefault="00FB2291" w:rsidP="003656D9">
            <w:pPr>
              <w:pStyle w:val="TAL"/>
              <w:rPr>
                <w:ins w:id="154" w:author="vivo" w:date="2023-05-14T20:48:00Z"/>
                <w:lang w:eastAsia="ja-JP"/>
              </w:rPr>
            </w:pPr>
            <w:ins w:id="155" w:author="vivo" w:date="2023-05-14T20:48:00Z">
              <w:r>
                <w:rPr>
                  <w:b/>
                  <w:bCs/>
                  <w:i/>
                  <w:iCs/>
                </w:rPr>
                <w:t>multiDCI-MultiTRP-r16</w:t>
              </w:r>
            </w:ins>
          </w:p>
          <w:p w14:paraId="5ABA391A" w14:textId="77777777" w:rsidR="00FB2291" w:rsidRDefault="00FB2291" w:rsidP="003656D9">
            <w:pPr>
              <w:pStyle w:val="TAL"/>
              <w:rPr>
                <w:ins w:id="156" w:author="vivo" w:date="2023-05-14T20:48:00Z"/>
              </w:rPr>
            </w:pPr>
            <w:ins w:id="157" w:author="vivo" w:date="2023-05-14T20:48:00Z">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ins>
          </w:p>
          <w:p w14:paraId="352D93FB" w14:textId="77777777" w:rsidR="00FB2291" w:rsidRPr="008A055C" w:rsidRDefault="00FB2291" w:rsidP="003656D9">
            <w:pPr>
              <w:pStyle w:val="TAL"/>
              <w:jc w:val="center"/>
              <w:rPr>
                <w:ins w:id="158" w:author="vivo" w:date="2023-05-14T20:48:00Z"/>
                <w:b/>
                <w:bCs/>
                <w:lang w:eastAsia="zh-CN"/>
              </w:rPr>
            </w:pPr>
            <w:ins w:id="159" w:author="vivo" w:date="2023-05-14T20:48:00Z">
              <w:r w:rsidRPr="008A055C">
                <w:rPr>
                  <w:b/>
                  <w:bCs/>
                  <w:lang w:eastAsia="zh-CN"/>
                </w:rPr>
                <w:t>…</w:t>
              </w:r>
            </w:ins>
          </w:p>
        </w:tc>
      </w:tr>
      <w:tr w:rsidR="00FB2291" w14:paraId="2D6CC603" w14:textId="77777777" w:rsidTr="003656D9">
        <w:trPr>
          <w:cantSplit/>
          <w:tblHeader/>
          <w:ins w:id="160" w:author="vivo" w:date="2023-05-14T20:48:00Z"/>
        </w:trPr>
        <w:tc>
          <w:tcPr>
            <w:tcW w:w="6917" w:type="dxa"/>
            <w:tcBorders>
              <w:top w:val="single" w:sz="4" w:space="0" w:color="808080"/>
              <w:left w:val="single" w:sz="4" w:space="0" w:color="808080"/>
              <w:bottom w:val="single" w:sz="4" w:space="0" w:color="808080"/>
              <w:right w:val="single" w:sz="4" w:space="0" w:color="808080"/>
            </w:tcBorders>
          </w:tcPr>
          <w:p w14:paraId="0B2EB6F2" w14:textId="77777777" w:rsidR="00FB2291" w:rsidRDefault="00FB2291" w:rsidP="003656D9">
            <w:pPr>
              <w:pStyle w:val="TAL"/>
              <w:rPr>
                <w:ins w:id="161" w:author="vivo" w:date="2023-05-14T20:48:00Z"/>
                <w:b/>
                <w:bCs/>
                <w:i/>
                <w:iCs/>
                <w:lang w:eastAsia="ja-JP"/>
              </w:rPr>
            </w:pPr>
            <w:ins w:id="162" w:author="vivo" w:date="2023-05-14T20:48:00Z">
              <w:r>
                <w:rPr>
                  <w:b/>
                  <w:bCs/>
                  <w:i/>
                  <w:iCs/>
                </w:rPr>
                <w:t>overlapPDSCHsFullyFreqTime-r16</w:t>
              </w:r>
            </w:ins>
          </w:p>
          <w:p w14:paraId="1A2D0ECC" w14:textId="77777777" w:rsidR="00FB2291" w:rsidRDefault="00FB2291" w:rsidP="003656D9">
            <w:pPr>
              <w:pStyle w:val="TAL"/>
              <w:rPr>
                <w:ins w:id="163" w:author="vivo" w:date="2023-05-14T20:48:00Z"/>
              </w:rPr>
            </w:pPr>
            <w:ins w:id="164" w:author="vivo" w:date="2023-05-14T20:48:00Z">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ins>
          </w:p>
          <w:p w14:paraId="4D9D7A61" w14:textId="77777777" w:rsidR="00FB2291" w:rsidRDefault="00FB2291" w:rsidP="003656D9">
            <w:pPr>
              <w:pStyle w:val="TAL"/>
              <w:jc w:val="center"/>
              <w:rPr>
                <w:ins w:id="165" w:author="vivo" w:date="2023-05-14T20:48:00Z"/>
                <w:b/>
                <w:bCs/>
                <w:i/>
                <w:iCs/>
              </w:rPr>
            </w:pPr>
            <w:ins w:id="166" w:author="vivo" w:date="2023-05-14T20:48:00Z">
              <w:r>
                <w:rPr>
                  <w:rFonts w:cs="Arial"/>
                  <w:szCs w:val="18"/>
                </w:rPr>
                <w:t>…</w:t>
              </w:r>
            </w:ins>
          </w:p>
        </w:tc>
      </w:tr>
      <w:tr w:rsidR="00FB2291" w14:paraId="3F9F32D1" w14:textId="77777777" w:rsidTr="003656D9">
        <w:trPr>
          <w:cantSplit/>
          <w:tblHeader/>
          <w:ins w:id="167" w:author="vivo" w:date="2023-05-14T20:48:00Z"/>
        </w:trPr>
        <w:tc>
          <w:tcPr>
            <w:tcW w:w="6917" w:type="dxa"/>
            <w:tcBorders>
              <w:top w:val="single" w:sz="4" w:space="0" w:color="808080"/>
              <w:left w:val="single" w:sz="4" w:space="0" w:color="808080"/>
              <w:bottom w:val="single" w:sz="4" w:space="0" w:color="808080"/>
              <w:right w:val="single" w:sz="4" w:space="0" w:color="808080"/>
            </w:tcBorders>
            <w:hideMark/>
          </w:tcPr>
          <w:p w14:paraId="40F534B6" w14:textId="77777777" w:rsidR="00FB2291" w:rsidRDefault="00FB2291" w:rsidP="003656D9">
            <w:pPr>
              <w:pStyle w:val="TAL"/>
              <w:rPr>
                <w:ins w:id="168" w:author="vivo" w:date="2023-05-14T20:48:00Z"/>
                <w:b/>
                <w:bCs/>
                <w:i/>
                <w:iCs/>
              </w:rPr>
            </w:pPr>
            <w:ins w:id="169" w:author="vivo" w:date="2023-05-14T20:48:00Z">
              <w:r>
                <w:rPr>
                  <w:b/>
                  <w:bCs/>
                  <w:i/>
                  <w:iCs/>
                </w:rPr>
                <w:t>overlapPDSCHsInTimePartiallyFreq-r16</w:t>
              </w:r>
            </w:ins>
          </w:p>
          <w:p w14:paraId="19F3F8DF" w14:textId="77777777" w:rsidR="00FB2291" w:rsidRDefault="00FB2291" w:rsidP="003656D9">
            <w:pPr>
              <w:pStyle w:val="TAL"/>
              <w:rPr>
                <w:ins w:id="170" w:author="vivo" w:date="2023-05-14T20:48:00Z"/>
                <w:b/>
                <w:bCs/>
                <w:i/>
                <w:iCs/>
              </w:rPr>
            </w:pPr>
            <w:ins w:id="171" w:author="vivo" w:date="2023-05-14T20:48:00Z">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ins>
          </w:p>
        </w:tc>
      </w:tr>
    </w:tbl>
    <w:p w14:paraId="596D516B" w14:textId="77777777" w:rsidR="00FB2291" w:rsidRDefault="00FB2291" w:rsidP="00FB2291">
      <w:pPr>
        <w:rPr>
          <w:ins w:id="172" w:author="vivo" w:date="2023-05-14T20:48:00Z"/>
        </w:rPr>
      </w:pPr>
    </w:p>
    <w:p w14:paraId="51D95960" w14:textId="77777777" w:rsidR="00FB2291" w:rsidRDefault="00FB2291" w:rsidP="00FB2291">
      <w:pPr>
        <w:rPr>
          <w:ins w:id="173" w:author="vivo" w:date="2023-05-14T20:48:00Z"/>
          <w:lang w:eastAsia="zh-CN"/>
        </w:rPr>
      </w:pPr>
      <w:ins w:id="174" w:author="vivo" w:date="2023-05-14T20:48:00Z">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ins>
    </w:p>
    <w:p w14:paraId="1A469A1C" w14:textId="77777777" w:rsidR="00FB2291" w:rsidRDefault="00FB2291" w:rsidP="00FB2291">
      <w:pPr>
        <w:numPr>
          <w:ilvl w:val="0"/>
          <w:numId w:val="15"/>
        </w:numPr>
        <w:rPr>
          <w:ins w:id="175" w:author="vivo" w:date="2023-05-14T20:48:00Z"/>
          <w:bCs/>
          <w:color w:val="000000"/>
          <w:lang w:eastAsia="ko-KR"/>
        </w:rPr>
      </w:pPr>
      <w:ins w:id="176" w:author="vivo" w:date="2023-05-14T20:48:00Z">
        <w:r>
          <w:rPr>
            <w:bCs/>
            <w:color w:val="000000"/>
            <w:lang w:eastAsia="ko-KR"/>
          </w:rPr>
          <w:t>The same requirement shall be applied to the UEs supporting either of the following two capability combinations:</w:t>
        </w:r>
      </w:ins>
    </w:p>
    <w:p w14:paraId="2192DCAC" w14:textId="77777777" w:rsidR="00FB2291" w:rsidRDefault="00FB2291" w:rsidP="00FB2291">
      <w:pPr>
        <w:pStyle w:val="affd"/>
        <w:numPr>
          <w:ilvl w:val="0"/>
          <w:numId w:val="16"/>
        </w:numPr>
        <w:overflowPunct w:val="0"/>
        <w:autoSpaceDE w:val="0"/>
        <w:autoSpaceDN w:val="0"/>
        <w:adjustRightInd w:val="0"/>
        <w:contextualSpacing w:val="0"/>
        <w:textAlignment w:val="baseline"/>
        <w:rPr>
          <w:ins w:id="177" w:author="vivo" w:date="2023-05-14T20:48:00Z"/>
          <w:bCs/>
          <w:color w:val="000000"/>
          <w:lang w:eastAsia="ko-KR"/>
        </w:rPr>
      </w:pPr>
      <w:ins w:id="178" w:author="vivo" w:date="2023-05-14T20:48:00Z">
        <w:r>
          <w:rPr>
            <w:bCs/>
            <w:color w:val="000000"/>
            <w:lang w:eastAsia="ko-KR"/>
          </w:rPr>
          <w:t>UE capabilities “multiDCI-MultiTRP-r16” and “overlapPDSCHsFullyFreqTime-r16”.</w:t>
        </w:r>
      </w:ins>
    </w:p>
    <w:p w14:paraId="1A286450" w14:textId="77777777" w:rsidR="00FB2291" w:rsidRDefault="00FB2291" w:rsidP="00FB2291">
      <w:pPr>
        <w:pStyle w:val="affd"/>
        <w:numPr>
          <w:ilvl w:val="0"/>
          <w:numId w:val="16"/>
        </w:numPr>
        <w:overflowPunct w:val="0"/>
        <w:autoSpaceDE w:val="0"/>
        <w:autoSpaceDN w:val="0"/>
        <w:adjustRightInd w:val="0"/>
        <w:contextualSpacing w:val="0"/>
        <w:textAlignment w:val="baseline"/>
        <w:rPr>
          <w:ins w:id="179" w:author="vivo" w:date="2023-05-14T20:48:00Z"/>
          <w:bCs/>
          <w:color w:val="000000"/>
          <w:lang w:eastAsia="ko-KR"/>
        </w:rPr>
      </w:pPr>
      <w:ins w:id="180" w:author="vivo" w:date="2023-05-14T20:48:00Z">
        <w:r>
          <w:rPr>
            <w:bCs/>
            <w:color w:val="000000"/>
            <w:lang w:eastAsia="ko-KR"/>
          </w:rPr>
          <w:t>UE capabilities “multiDCI-MultiTRP-r16” and “overlapPDSCHsInTimePartiallyFreq-r16”.</w:t>
        </w:r>
      </w:ins>
    </w:p>
    <w:p w14:paraId="7B965B12" w14:textId="18DC9F3F" w:rsidR="001F52C9" w:rsidRPr="0076705A" w:rsidRDefault="00FB2291" w:rsidP="0076705A">
      <w:pPr>
        <w:numPr>
          <w:ilvl w:val="0"/>
          <w:numId w:val="15"/>
        </w:numPr>
        <w:rPr>
          <w:bCs/>
          <w:color w:val="000000"/>
          <w:lang w:eastAsia="ko-KR"/>
        </w:rPr>
      </w:pPr>
      <w:ins w:id="181" w:author="vivo" w:date="2023-05-14T20:48:00Z">
        <w:r>
          <w:rPr>
            <w:bCs/>
            <w:color w:val="000000"/>
            <w:lang w:eastAsia="ko-KR"/>
          </w:rPr>
          <w:t>No need to discuss and define the RF requirement for the UEs only supporting “multiDCI-MultiTRP-r16”.</w:t>
        </w:r>
      </w:ins>
    </w:p>
    <w:p w14:paraId="09A1BF52" w14:textId="77777777" w:rsidR="003B06FF" w:rsidRDefault="003B06FF">
      <w:pPr>
        <w:spacing w:after="0"/>
        <w:rPr>
          <w:b/>
          <w:i/>
          <w:iCs/>
          <w:color w:val="FF0000"/>
          <w:sz w:val="28"/>
          <w:szCs w:val="28"/>
        </w:rPr>
      </w:pPr>
    </w:p>
    <w:p w14:paraId="68CF4663" w14:textId="159F6876" w:rsidR="003B06FF" w:rsidRDefault="003B06FF" w:rsidP="00C062B9">
      <w:pPr>
        <w:pStyle w:val="21"/>
        <w:rPr>
          <w:b/>
          <w:i/>
          <w:iCs/>
          <w:color w:val="FF0000"/>
          <w:sz w:val="28"/>
          <w:szCs w:val="28"/>
        </w:rPr>
      </w:pPr>
      <w:r>
        <w:rPr>
          <w:b/>
          <w:i/>
          <w:iCs/>
          <w:color w:val="FF0000"/>
          <w:sz w:val="28"/>
          <w:szCs w:val="28"/>
        </w:rPr>
        <w:t>End Change</w:t>
      </w:r>
      <w:r>
        <w:rPr>
          <w:b/>
          <w:i/>
          <w:iCs/>
          <w:color w:val="FF0000"/>
          <w:sz w:val="28"/>
          <w:szCs w:val="28"/>
        </w:rPr>
        <w:br w:type="page"/>
      </w:r>
    </w:p>
    <w:p w14:paraId="6AE8508E" w14:textId="11B506B7" w:rsidR="0076705A" w:rsidRPr="0076705A" w:rsidRDefault="0076705A" w:rsidP="0076705A">
      <w:pPr>
        <w:pStyle w:val="21"/>
        <w:rPr>
          <w:i/>
          <w:iCs/>
        </w:rPr>
      </w:pPr>
      <w:r w:rsidRPr="0076705A">
        <w:rPr>
          <w:b/>
          <w:i/>
          <w:iCs/>
          <w:color w:val="FF0000"/>
          <w:sz w:val="28"/>
          <w:szCs w:val="28"/>
        </w:rPr>
        <w:lastRenderedPageBreak/>
        <w:t>Next Change:</w:t>
      </w:r>
    </w:p>
    <w:p w14:paraId="5230CC61" w14:textId="77777777" w:rsidR="0061711B" w:rsidRPr="0061711B" w:rsidRDefault="001F52C9" w:rsidP="005F13BD">
      <w:pPr>
        <w:pStyle w:val="1"/>
      </w:pPr>
      <w:bookmarkStart w:id="182" w:name="_Toc134990005"/>
      <w:r>
        <w:t>6</w:t>
      </w:r>
      <w:r>
        <w:tab/>
        <w:t>UE RF requirement</w:t>
      </w:r>
      <w:bookmarkEnd w:id="182"/>
    </w:p>
    <w:p w14:paraId="351D9568" w14:textId="77777777" w:rsidR="0061711B" w:rsidRPr="004D3578" w:rsidRDefault="0061711B" w:rsidP="0061711B">
      <w:pPr>
        <w:pStyle w:val="21"/>
      </w:pPr>
      <w:bookmarkStart w:id="183" w:name="_Toc134990006"/>
      <w:r>
        <w:t>6</w:t>
      </w:r>
      <w:r w:rsidRPr="004D3578">
        <w:t>.1</w:t>
      </w:r>
      <w:r w:rsidRPr="004D3578">
        <w:tab/>
      </w:r>
      <w:r>
        <w:t>Requirement concept</w:t>
      </w:r>
      <w:bookmarkEnd w:id="183"/>
    </w:p>
    <w:p w14:paraId="4AF98D66" w14:textId="77777777" w:rsidR="001F52C9" w:rsidRDefault="000F32DB" w:rsidP="000F32DB">
      <w:pPr>
        <w:pStyle w:val="31"/>
      </w:pPr>
      <w:bookmarkStart w:id="184" w:name="_Toc134990007"/>
      <w:r>
        <w:t>6.1.1</w:t>
      </w:r>
      <w:r>
        <w:tab/>
        <w:t>General</w:t>
      </w:r>
      <w:bookmarkEnd w:id="184"/>
    </w:p>
    <w:p w14:paraId="62B25AFE" w14:textId="77777777" w:rsidR="00FA2ABA" w:rsidRDefault="00E777C0" w:rsidP="00721B4E">
      <w:pPr>
        <w:rPr>
          <w:ins w:id="185" w:author="vivo" w:date="2023-05-05T19:22:00Z"/>
          <w:szCs w:val="24"/>
          <w:lang w:eastAsia="zh-CN"/>
        </w:rPr>
      </w:pPr>
      <w:ins w:id="186" w:author="vivo" w:date="2023-05-05T17:31:00Z">
        <w:r>
          <w:t xml:space="preserve">The requirement concept </w:t>
        </w:r>
        <w:r w:rsidRPr="00E777C0">
          <w:t>is mainly categorized into two types in the discussion</w:t>
        </w:r>
      </w:ins>
      <w:ins w:id="187" w:author="vivo" w:date="2023-05-05T17:49:00Z">
        <w:r w:rsidR="004B6E31">
          <w:t xml:space="preserve">. </w:t>
        </w:r>
        <w:r w:rsidR="004B6E31" w:rsidRPr="004B6E31">
          <w:t xml:space="preserve">One is based on </w:t>
        </w:r>
      </w:ins>
      <w:ins w:id="188" w:author="vivo" w:date="2023-05-05T18:26:00Z">
        <w:r w:rsidR="00324D76" w:rsidRPr="00324D76">
          <w:t>2AoA directional sensitivity statistics</w:t>
        </w:r>
        <w:r w:rsidR="00324D76">
          <w:t>,</w:t>
        </w:r>
      </w:ins>
      <w:ins w:id="189" w:author="vivo" w:date="2023-05-05T17:50:00Z">
        <w:r w:rsidR="004B6E31">
          <w:t xml:space="preserve"> which is similar to the legacy</w:t>
        </w:r>
      </w:ins>
      <w:ins w:id="190" w:author="vivo" w:date="2023-05-05T17:51:00Z">
        <w:r w:rsidR="004B6E31">
          <w:t xml:space="preserve"> </w:t>
        </w:r>
      </w:ins>
      <w:ins w:id="191" w:author="vivo" w:date="2023-05-05T17:52:00Z">
        <w:r w:rsidR="004B6E31">
          <w:t>REFSENS and</w:t>
        </w:r>
      </w:ins>
      <w:ins w:id="192" w:author="vivo" w:date="2023-05-05T17:50:00Z">
        <w:r w:rsidR="004B6E31">
          <w:t xml:space="preserve"> spherical coverage</w:t>
        </w:r>
      </w:ins>
      <w:ins w:id="193" w:author="vivo" w:date="2023-05-05T17:51:00Z">
        <w:r w:rsidR="004B6E31">
          <w:t>,</w:t>
        </w:r>
      </w:ins>
      <w:ins w:id="194" w:author="vivo" w:date="2023-05-05T17:56:00Z">
        <w:r w:rsidR="004B6E31">
          <w:t xml:space="preserve"> e.g., “joint” sensitivity, </w:t>
        </w:r>
        <w:r w:rsidR="00A24851">
          <w:t>sens</w:t>
        </w:r>
      </w:ins>
      <w:ins w:id="195" w:author="vivo" w:date="2023-05-05T17:57:00Z">
        <w:r w:rsidR="00A24851">
          <w:t>itivity tolerance, new CCDF</w:t>
        </w:r>
      </w:ins>
      <w:ins w:id="196" w:author="vivo" w:date="2023-05-05T17:58:00Z">
        <w:r w:rsidR="00A24851">
          <w:t xml:space="preserve"> formula, etc.</w:t>
        </w:r>
      </w:ins>
      <w:ins w:id="197" w:author="vivo" w:date="2023-05-05T19:29:00Z">
        <w:r w:rsidR="00E550C4">
          <w:t>, and the details of proposal</w:t>
        </w:r>
      </w:ins>
      <w:ins w:id="198" w:author="vivo" w:date="2023-05-05T19:34:00Z">
        <w:r w:rsidR="00900A2E">
          <w:t>s</w:t>
        </w:r>
      </w:ins>
      <w:ins w:id="199" w:author="vivo" w:date="2023-05-05T19:29:00Z">
        <w:r w:rsidR="00E550C4">
          <w:t xml:space="preserve"> can be found in [5].</w:t>
        </w:r>
      </w:ins>
      <w:ins w:id="200" w:author="vivo" w:date="2023-05-05T17:58:00Z">
        <w:r w:rsidR="00A24851">
          <w:t xml:space="preserve"> </w:t>
        </w:r>
      </w:ins>
      <w:ins w:id="201" w:author="vivo" w:date="2023-05-05T17:59:00Z">
        <w:r w:rsidR="00A24851" w:rsidRPr="00A24851">
          <w:t>The most critical problem with this approach is that when two AoA</w:t>
        </w:r>
      </w:ins>
      <w:ins w:id="202" w:author="vivo" w:date="2023-05-05T18:07:00Z">
        <w:r w:rsidR="005B4065">
          <w:t>s</w:t>
        </w:r>
      </w:ins>
      <w:ins w:id="203" w:author="vivo" w:date="2023-05-05T17:59:00Z">
        <w:r w:rsidR="00A24851" w:rsidRPr="00A24851">
          <w:t xml:space="preserve"> need to search for sensitivity </w:t>
        </w:r>
      </w:ins>
      <w:ins w:id="204" w:author="vivo" w:date="2023-05-05T18:00:00Z">
        <w:r w:rsidR="00A24851">
          <w:t>simultaneously</w:t>
        </w:r>
      </w:ins>
      <w:ins w:id="205" w:author="vivo" w:date="2023-05-05T17:59:00Z">
        <w:r w:rsidR="00A24851" w:rsidRPr="00A24851">
          <w:t>, the test complexity rises significantly</w:t>
        </w:r>
      </w:ins>
      <w:ins w:id="206" w:author="vivo" w:date="2023-05-05T18:00:00Z">
        <w:r w:rsidR="00A24851">
          <w:t>.</w:t>
        </w:r>
      </w:ins>
      <w:ins w:id="207" w:author="vivo" w:date="2023-05-05T18:07:00Z">
        <w:r w:rsidR="005B4065">
          <w:t xml:space="preserve"> Another</w:t>
        </w:r>
      </w:ins>
      <w:ins w:id="208" w:author="vivo" w:date="2023-05-05T18:08:00Z">
        <w:r w:rsidR="005B4065">
          <w:t xml:space="preserve"> is based on the functionality</w:t>
        </w:r>
      </w:ins>
      <w:ins w:id="209" w:author="vivo" w:date="2023-05-05T17:57:00Z">
        <w:r w:rsidR="00A24851">
          <w:t xml:space="preserve"> </w:t>
        </w:r>
      </w:ins>
      <w:ins w:id="210" w:author="vivo" w:date="2023-05-05T18:20:00Z">
        <w:r w:rsidR="00324D76">
          <w:t>verification</w:t>
        </w:r>
      </w:ins>
      <w:ins w:id="211" w:author="vivo" w:date="2023-05-05T17:51:00Z">
        <w:r w:rsidR="004B6E31">
          <w:t xml:space="preserve"> </w:t>
        </w:r>
      </w:ins>
      <w:ins w:id="212" w:author="vivo" w:date="2023-05-05T18:21:00Z">
        <w:r w:rsidR="00324D76">
          <w:rPr>
            <w:szCs w:val="24"/>
            <w:lang w:eastAsia="zh-CN"/>
          </w:rPr>
          <w:t xml:space="preserve">under </w:t>
        </w:r>
      </w:ins>
      <w:ins w:id="213" w:author="vivo" w:date="2023-05-05T19:02:00Z">
        <w:r w:rsidR="00BF35CA">
          <w:rPr>
            <w:szCs w:val="24"/>
            <w:lang w:eastAsia="zh-CN"/>
          </w:rPr>
          <w:t>2</w:t>
        </w:r>
      </w:ins>
      <w:ins w:id="214" w:author="vivo" w:date="2023-05-05T18:21:00Z">
        <w:r w:rsidR="00324D76">
          <w:rPr>
            <w:szCs w:val="24"/>
            <w:lang w:eastAsia="zh-CN"/>
          </w:rPr>
          <w:t>AoAs with a fixed DL power level</w:t>
        </w:r>
      </w:ins>
      <w:ins w:id="215" w:author="vivo" w:date="2023-05-05T19:05:00Z">
        <w:r w:rsidR="00BF35CA">
          <w:rPr>
            <w:szCs w:val="24"/>
            <w:lang w:eastAsia="zh-CN"/>
          </w:rPr>
          <w:t>, and t</w:t>
        </w:r>
      </w:ins>
      <w:ins w:id="216" w:author="vivo" w:date="2023-05-05T19:03:00Z">
        <w:r w:rsidR="00BF35CA">
          <w:rPr>
            <w:szCs w:val="24"/>
            <w:lang w:eastAsia="zh-CN"/>
          </w:rPr>
          <w:t xml:space="preserve">he merit of this approach </w:t>
        </w:r>
      </w:ins>
      <w:ins w:id="217" w:author="vivo" w:date="2023-05-05T19:05:00Z">
        <w:r w:rsidR="00BF35CA">
          <w:rPr>
            <w:szCs w:val="24"/>
            <w:lang w:eastAsia="zh-CN"/>
          </w:rPr>
          <w:t>is</w:t>
        </w:r>
      </w:ins>
      <w:ins w:id="218" w:author="vivo" w:date="2023-05-05T19:06:00Z">
        <w:r w:rsidR="00BF35CA">
          <w:rPr>
            <w:szCs w:val="24"/>
            <w:lang w:eastAsia="zh-CN"/>
          </w:rPr>
          <w:t xml:space="preserve"> </w:t>
        </w:r>
        <w:r w:rsidR="00BF35CA" w:rsidRPr="00BF35CA">
          <w:rPr>
            <w:szCs w:val="24"/>
            <w:lang w:eastAsia="zh-CN"/>
          </w:rPr>
          <w:t xml:space="preserve">that it can </w:t>
        </w:r>
        <w:r w:rsidR="00BF35CA">
          <w:rPr>
            <w:szCs w:val="24"/>
            <w:lang w:eastAsia="zh-CN"/>
          </w:rPr>
          <w:t>reduce the test overhe</w:t>
        </w:r>
      </w:ins>
      <w:ins w:id="219" w:author="vivo" w:date="2023-05-05T19:07:00Z">
        <w:r w:rsidR="00BF35CA">
          <w:rPr>
            <w:szCs w:val="24"/>
            <w:lang w:eastAsia="zh-CN"/>
          </w:rPr>
          <w:t xml:space="preserve">ad, </w:t>
        </w:r>
      </w:ins>
      <w:ins w:id="220" w:author="vivo" w:date="2023-05-05T19:08:00Z">
        <w:r w:rsidR="00BF35CA">
          <w:rPr>
            <w:szCs w:val="24"/>
            <w:lang w:eastAsia="zh-CN"/>
          </w:rPr>
          <w:t>but the concern</w:t>
        </w:r>
      </w:ins>
      <w:ins w:id="221" w:author="vivo" w:date="2023-05-05T19:09:00Z">
        <w:r w:rsidR="00BF35CA">
          <w:rPr>
            <w:szCs w:val="24"/>
            <w:lang w:eastAsia="zh-CN"/>
          </w:rPr>
          <w:t xml:space="preserve"> is that such simplification may </w:t>
        </w:r>
      </w:ins>
      <w:ins w:id="222" w:author="vivo" w:date="2023-05-05T19:10:00Z">
        <w:r w:rsidR="00BF35CA">
          <w:rPr>
            <w:szCs w:val="24"/>
            <w:lang w:eastAsia="zh-CN"/>
          </w:rPr>
          <w:t>not</w:t>
        </w:r>
      </w:ins>
      <w:ins w:id="223" w:author="vivo" w:date="2023-05-05T19:09:00Z">
        <w:r w:rsidR="00BF35CA" w:rsidRPr="00BF35CA">
          <w:rPr>
            <w:szCs w:val="24"/>
            <w:lang w:eastAsia="zh-CN"/>
          </w:rPr>
          <w:t xml:space="preserve"> reasonably validate UE performance</w:t>
        </w:r>
      </w:ins>
      <w:ins w:id="224" w:author="vivo" w:date="2023-05-05T19:10:00Z">
        <w:r w:rsidR="00BF35CA">
          <w:rPr>
            <w:szCs w:val="24"/>
            <w:lang w:eastAsia="zh-CN"/>
          </w:rPr>
          <w:t>. In [</w:t>
        </w:r>
      </w:ins>
      <w:ins w:id="225" w:author="vivo" w:date="2023-05-05T19:30:00Z">
        <w:r w:rsidR="00E550C4">
          <w:rPr>
            <w:szCs w:val="24"/>
            <w:lang w:eastAsia="zh-CN"/>
          </w:rPr>
          <w:t>6</w:t>
        </w:r>
      </w:ins>
      <w:ins w:id="226" w:author="vivo" w:date="2023-05-05T19:10:00Z">
        <w:r w:rsidR="00BF35CA">
          <w:rPr>
            <w:szCs w:val="24"/>
            <w:lang w:eastAsia="zh-CN"/>
          </w:rPr>
          <w:t>]</w:t>
        </w:r>
      </w:ins>
      <w:ins w:id="227" w:author="vivo" w:date="2023-05-05T19:11:00Z">
        <w:r w:rsidR="00BF35CA">
          <w:rPr>
            <w:szCs w:val="24"/>
            <w:lang w:eastAsia="zh-CN"/>
          </w:rPr>
          <w:t xml:space="preserve">, </w:t>
        </w:r>
      </w:ins>
      <w:ins w:id="228" w:author="vivo" w:date="2023-05-05T19:12:00Z">
        <w:r w:rsidR="00BF35CA">
          <w:rPr>
            <w:szCs w:val="24"/>
            <w:lang w:eastAsia="zh-CN"/>
          </w:rPr>
          <w:t xml:space="preserve">the </w:t>
        </w:r>
      </w:ins>
      <w:ins w:id="229" w:author="vivo" w:date="2023-05-05T19:11:00Z">
        <w:r w:rsidR="00BF35CA">
          <w:rPr>
            <w:szCs w:val="24"/>
            <w:lang w:eastAsia="zh-CN"/>
          </w:rPr>
          <w:t xml:space="preserve">simulation </w:t>
        </w:r>
      </w:ins>
      <w:ins w:id="230" w:author="vivo" w:date="2023-05-05T19:12:00Z">
        <w:r w:rsidR="00BF35CA">
          <w:rPr>
            <w:szCs w:val="24"/>
            <w:lang w:eastAsia="zh-CN"/>
          </w:rPr>
          <w:t xml:space="preserve">results </w:t>
        </w:r>
      </w:ins>
      <w:ins w:id="231" w:author="vivo" w:date="2023-05-05T19:11:00Z">
        <w:r w:rsidR="00BF35CA">
          <w:rPr>
            <w:szCs w:val="24"/>
            <w:lang w:eastAsia="zh-CN"/>
          </w:rPr>
          <w:t xml:space="preserve">to compare these two </w:t>
        </w:r>
      </w:ins>
      <w:ins w:id="232" w:author="vivo" w:date="2023-05-05T19:20:00Z">
        <w:r w:rsidR="00FA2ABA">
          <w:rPr>
            <w:szCs w:val="24"/>
            <w:lang w:eastAsia="zh-CN"/>
          </w:rPr>
          <w:t>approaches</w:t>
        </w:r>
      </w:ins>
      <w:ins w:id="233" w:author="vivo" w:date="2023-05-05T19:11:00Z">
        <w:r w:rsidR="00BF35CA">
          <w:rPr>
            <w:szCs w:val="24"/>
            <w:lang w:eastAsia="zh-CN"/>
          </w:rPr>
          <w:t xml:space="preserve"> above </w:t>
        </w:r>
      </w:ins>
      <w:ins w:id="234" w:author="vivo" w:date="2023-05-05T19:12:00Z">
        <w:r w:rsidR="00BF35CA">
          <w:rPr>
            <w:szCs w:val="24"/>
            <w:lang w:eastAsia="zh-CN"/>
          </w:rPr>
          <w:t>are provided.</w:t>
        </w:r>
      </w:ins>
    </w:p>
    <w:p w14:paraId="6F59B36A" w14:textId="77777777" w:rsidR="00FA2ABA" w:rsidRPr="00FA2ABA" w:rsidRDefault="00FA2ABA" w:rsidP="00FA2ABA">
      <w:pPr>
        <w:jc w:val="center"/>
        <w:rPr>
          <w:ins w:id="235" w:author="vivo" w:date="2023-05-05T19:13:00Z"/>
          <w:b/>
          <w:bCs/>
          <w:szCs w:val="24"/>
          <w:lang w:eastAsia="zh-CN"/>
        </w:rPr>
      </w:pPr>
      <w:ins w:id="236" w:author="vivo" w:date="2023-05-05T19:22:00Z">
        <w:r w:rsidRPr="00FA2ABA">
          <w:rPr>
            <w:rFonts w:hint="eastAsia"/>
            <w:b/>
            <w:bCs/>
            <w:szCs w:val="24"/>
            <w:lang w:eastAsia="zh-CN"/>
          </w:rPr>
          <w:t>T</w:t>
        </w:r>
        <w:r w:rsidRPr="00FA2ABA">
          <w:rPr>
            <w:b/>
            <w:bCs/>
            <w:szCs w:val="24"/>
            <w:lang w:eastAsia="zh-CN"/>
          </w:rPr>
          <w:t>able 6.1.1 Simulation results for PC3 UE under different requirement concept</w:t>
        </w:r>
      </w:ins>
    </w:p>
    <w:tbl>
      <w:tblPr>
        <w:tblStyle w:val="11"/>
        <w:tblW w:w="9629" w:type="dxa"/>
        <w:tblInd w:w="2" w:type="dxa"/>
        <w:tblLook w:val="0420" w:firstRow="1" w:lastRow="0" w:firstColumn="0" w:lastColumn="0" w:noHBand="0" w:noVBand="1"/>
      </w:tblPr>
      <w:tblGrid>
        <w:gridCol w:w="1266"/>
        <w:gridCol w:w="2126"/>
        <w:gridCol w:w="2127"/>
        <w:gridCol w:w="1984"/>
        <w:gridCol w:w="2126"/>
      </w:tblGrid>
      <w:tr w:rsidR="00FA2ABA" w14:paraId="5C187B05" w14:textId="77777777" w:rsidTr="00FA2ABA">
        <w:trPr>
          <w:trHeight w:val="334"/>
          <w:ins w:id="237" w:author="vivo" w:date="2023-05-05T19:14:00Z"/>
        </w:trPr>
        <w:tc>
          <w:tcPr>
            <w:tcW w:w="1266" w:type="dxa"/>
            <w:vMerge w:val="restart"/>
          </w:tcPr>
          <w:p w14:paraId="5F44CDFC" w14:textId="77777777" w:rsidR="00FA2ABA" w:rsidRDefault="00FA2ABA" w:rsidP="00FA2ABA">
            <w:pPr>
              <w:jc w:val="center"/>
              <w:rPr>
                <w:ins w:id="238" w:author="vivo" w:date="2023-05-05T19:14:00Z"/>
                <w:b/>
                <w:bCs/>
                <w:color w:val="FFFFFF" w:themeColor="background1"/>
              </w:rPr>
            </w:pPr>
            <w:ins w:id="239" w:author="vivo" w:date="2023-05-05T19:13:00Z">
              <w:r>
                <w:rPr>
                  <w:b/>
                  <w:bCs/>
                  <w:color w:val="FFFFFF" w:themeColor="background1"/>
                </w:rPr>
                <w:t>AoA separation (deg)</w:t>
              </w:r>
            </w:ins>
          </w:p>
        </w:tc>
        <w:tc>
          <w:tcPr>
            <w:tcW w:w="4253" w:type="dxa"/>
            <w:gridSpan w:val="2"/>
          </w:tcPr>
          <w:p w14:paraId="6D9F2CB6" w14:textId="77777777" w:rsidR="00FA2ABA" w:rsidRPr="00FA2ABA" w:rsidRDefault="00FA2ABA" w:rsidP="00FA2ABA">
            <w:pPr>
              <w:spacing w:after="0"/>
              <w:jc w:val="center"/>
              <w:rPr>
                <w:ins w:id="240" w:author="vivo" w:date="2023-05-05T19:14:00Z"/>
                <w:b/>
                <w:bCs/>
                <w:color w:val="FFFFFF" w:themeColor="background1"/>
              </w:rPr>
            </w:pPr>
            <w:ins w:id="241" w:author="vivo" w:date="2023-05-05T19:19:00Z">
              <w:r w:rsidRPr="00FA2ABA">
                <w:rPr>
                  <w:b/>
                  <w:bCs/>
                  <w:color w:val="FFFFFF" w:themeColor="background1"/>
                </w:rPr>
                <w:t>M</w:t>
              </w:r>
            </w:ins>
            <w:ins w:id="242" w:author="vivo" w:date="2023-05-05T19:18:00Z">
              <w:r w:rsidRPr="00FA2ABA">
                <w:rPr>
                  <w:b/>
                  <w:bCs/>
                  <w:color w:val="FFFFFF" w:themeColor="background1"/>
                </w:rPr>
                <w:t>odules on opposite faces</w:t>
              </w:r>
            </w:ins>
          </w:p>
        </w:tc>
        <w:tc>
          <w:tcPr>
            <w:tcW w:w="4110" w:type="dxa"/>
            <w:gridSpan w:val="2"/>
          </w:tcPr>
          <w:p w14:paraId="0E833F1A" w14:textId="77777777" w:rsidR="00FA2ABA" w:rsidRPr="00FA2ABA" w:rsidRDefault="00FA2ABA" w:rsidP="00FA2ABA">
            <w:pPr>
              <w:spacing w:after="0"/>
              <w:jc w:val="center"/>
              <w:rPr>
                <w:ins w:id="243" w:author="vivo" w:date="2023-05-05T19:15:00Z"/>
                <w:b/>
                <w:bCs/>
                <w:color w:val="FFFFFF" w:themeColor="background1"/>
              </w:rPr>
            </w:pPr>
            <w:ins w:id="244" w:author="vivo" w:date="2023-05-05T19:19:00Z">
              <w:r w:rsidRPr="00FA2ABA">
                <w:rPr>
                  <w:b/>
                  <w:bCs/>
                </w:rPr>
                <w:t>M</w:t>
              </w:r>
            </w:ins>
            <w:ins w:id="245" w:author="vivo" w:date="2023-05-05T19:18:00Z">
              <w:r w:rsidRPr="00FA2ABA">
                <w:rPr>
                  <w:b/>
                  <w:bCs/>
                </w:rPr>
                <w:t>odules on adjacent faces</w:t>
              </w:r>
            </w:ins>
          </w:p>
        </w:tc>
      </w:tr>
      <w:tr w:rsidR="00FA2ABA" w14:paraId="3B89E097" w14:textId="77777777" w:rsidTr="00FA2ABA">
        <w:trPr>
          <w:trHeight w:val="20"/>
          <w:ins w:id="246" w:author="vivo" w:date="2023-05-05T19:13:00Z"/>
        </w:trPr>
        <w:tc>
          <w:tcPr>
            <w:tcW w:w="1266" w:type="dxa"/>
            <w:vMerge/>
            <w:hideMark/>
          </w:tcPr>
          <w:p w14:paraId="32345FF6" w14:textId="77777777" w:rsidR="00FA2ABA" w:rsidRDefault="00FA2ABA" w:rsidP="00FA2ABA">
            <w:pPr>
              <w:rPr>
                <w:ins w:id="247" w:author="vivo" w:date="2023-05-05T19:13:00Z"/>
                <w:color w:val="FFFFFF" w:themeColor="background1"/>
              </w:rPr>
            </w:pPr>
          </w:p>
        </w:tc>
        <w:tc>
          <w:tcPr>
            <w:tcW w:w="2126" w:type="dxa"/>
            <w:hideMark/>
          </w:tcPr>
          <w:p w14:paraId="1E521E7C" w14:textId="77777777" w:rsidR="00FA2ABA" w:rsidRDefault="00FA2ABA" w:rsidP="00FA2ABA">
            <w:pPr>
              <w:spacing w:after="0"/>
              <w:rPr>
                <w:ins w:id="248" w:author="vivo" w:date="2023-05-05T19:13:00Z"/>
                <w:color w:val="FFFFFF" w:themeColor="background1"/>
              </w:rPr>
            </w:pPr>
            <w:ins w:id="249" w:author="vivo" w:date="2023-05-05T19:13:00Z">
              <w:r>
                <w:rPr>
                  <w:color w:val="FFFFFF" w:themeColor="background1"/>
                </w:rPr>
                <w:t xml:space="preserve">Coverage fraction ‘M’ for </w:t>
              </w:r>
            </w:ins>
            <w:ins w:id="250" w:author="vivo" w:date="2023-05-05T19:16:00Z">
              <w:r>
                <w:rPr>
                  <w:color w:val="FFFFFF" w:themeColor="background1"/>
                </w:rPr>
                <w:t>functionality verification</w:t>
              </w:r>
            </w:ins>
          </w:p>
        </w:tc>
        <w:tc>
          <w:tcPr>
            <w:tcW w:w="2127" w:type="dxa"/>
            <w:hideMark/>
          </w:tcPr>
          <w:p w14:paraId="4F6844C7" w14:textId="77777777" w:rsidR="00FA2ABA" w:rsidRDefault="00FA2ABA" w:rsidP="00FA2ABA">
            <w:pPr>
              <w:spacing w:after="0"/>
              <w:rPr>
                <w:ins w:id="251" w:author="vivo" w:date="2023-05-05T19:13:00Z"/>
                <w:color w:val="FFFFFF" w:themeColor="background1"/>
              </w:rPr>
            </w:pPr>
            <w:ins w:id="252" w:author="vivo" w:date="2023-05-05T19:13:00Z">
              <w:r>
                <w:rPr>
                  <w:color w:val="FFFFFF" w:themeColor="background1"/>
                </w:rPr>
                <w:t>Coverage fraction from sensitivity CCDF</w:t>
              </w:r>
            </w:ins>
          </w:p>
        </w:tc>
        <w:tc>
          <w:tcPr>
            <w:tcW w:w="1984" w:type="dxa"/>
          </w:tcPr>
          <w:p w14:paraId="6E2355F0" w14:textId="77777777" w:rsidR="00FA2ABA" w:rsidRDefault="00FA2ABA" w:rsidP="00FA2ABA">
            <w:pPr>
              <w:spacing w:after="0"/>
              <w:rPr>
                <w:ins w:id="253" w:author="vivo" w:date="2023-05-05T19:15:00Z"/>
                <w:color w:val="FFFFFF" w:themeColor="background1"/>
              </w:rPr>
            </w:pPr>
            <w:ins w:id="254" w:author="vivo" w:date="2023-05-05T19:15:00Z">
              <w:r>
                <w:rPr>
                  <w:color w:val="FFFFFF" w:themeColor="background1"/>
                </w:rPr>
                <w:t>Coverage fraction ‘M’ for functionality verification</w:t>
              </w:r>
            </w:ins>
          </w:p>
        </w:tc>
        <w:tc>
          <w:tcPr>
            <w:tcW w:w="2126" w:type="dxa"/>
          </w:tcPr>
          <w:p w14:paraId="5CA4DB9C" w14:textId="77777777" w:rsidR="00FA2ABA" w:rsidRDefault="00FA2ABA" w:rsidP="00FA2ABA">
            <w:pPr>
              <w:spacing w:after="0"/>
              <w:rPr>
                <w:ins w:id="255" w:author="vivo" w:date="2023-05-05T19:15:00Z"/>
                <w:color w:val="FFFFFF" w:themeColor="background1"/>
              </w:rPr>
            </w:pPr>
            <w:ins w:id="256" w:author="vivo" w:date="2023-05-05T19:15:00Z">
              <w:r>
                <w:rPr>
                  <w:color w:val="FFFFFF" w:themeColor="background1"/>
                </w:rPr>
                <w:t>Coverage fraction from sensitivity CCDF</w:t>
              </w:r>
            </w:ins>
          </w:p>
        </w:tc>
      </w:tr>
      <w:tr w:rsidR="00FA2ABA" w14:paraId="1A08559D" w14:textId="77777777" w:rsidTr="00FA2ABA">
        <w:trPr>
          <w:trHeight w:val="20"/>
          <w:ins w:id="257" w:author="vivo" w:date="2023-05-05T19:13:00Z"/>
        </w:trPr>
        <w:tc>
          <w:tcPr>
            <w:tcW w:w="1266" w:type="dxa"/>
            <w:hideMark/>
          </w:tcPr>
          <w:p w14:paraId="3379D06E" w14:textId="77777777" w:rsidR="00FA2ABA" w:rsidRDefault="00FA2ABA" w:rsidP="00FA2ABA">
            <w:pPr>
              <w:spacing w:after="0"/>
              <w:rPr>
                <w:ins w:id="258" w:author="vivo" w:date="2023-05-05T19:13:00Z"/>
              </w:rPr>
            </w:pPr>
            <w:ins w:id="259" w:author="vivo" w:date="2023-05-05T19:13:00Z">
              <w:r>
                <w:t>150</w:t>
              </w:r>
            </w:ins>
          </w:p>
        </w:tc>
        <w:tc>
          <w:tcPr>
            <w:tcW w:w="2126" w:type="dxa"/>
            <w:hideMark/>
          </w:tcPr>
          <w:p w14:paraId="633DE20D" w14:textId="77777777" w:rsidR="00FA2ABA" w:rsidRDefault="00FA2ABA" w:rsidP="00FA2ABA">
            <w:pPr>
              <w:spacing w:after="0"/>
              <w:rPr>
                <w:ins w:id="260" w:author="vivo" w:date="2023-05-05T19:13:00Z"/>
              </w:rPr>
            </w:pPr>
            <w:ins w:id="261" w:author="vivo" w:date="2023-05-05T19:13:00Z">
              <w:r>
                <w:t>49.4 %</w:t>
              </w:r>
            </w:ins>
          </w:p>
        </w:tc>
        <w:tc>
          <w:tcPr>
            <w:tcW w:w="2127" w:type="dxa"/>
            <w:hideMark/>
          </w:tcPr>
          <w:p w14:paraId="5816019C" w14:textId="77777777" w:rsidR="00FA2ABA" w:rsidRDefault="00FA2ABA" w:rsidP="00FA2ABA">
            <w:pPr>
              <w:spacing w:after="0"/>
              <w:rPr>
                <w:ins w:id="262" w:author="vivo" w:date="2023-05-05T19:13:00Z"/>
              </w:rPr>
            </w:pPr>
            <w:ins w:id="263" w:author="vivo" w:date="2023-05-05T19:13:00Z">
              <w:r>
                <w:t>49.4 %</w:t>
              </w:r>
            </w:ins>
          </w:p>
        </w:tc>
        <w:tc>
          <w:tcPr>
            <w:tcW w:w="1984" w:type="dxa"/>
          </w:tcPr>
          <w:p w14:paraId="5F48A54C" w14:textId="77777777" w:rsidR="00FA2ABA" w:rsidRDefault="00FA2ABA" w:rsidP="00FA2ABA">
            <w:pPr>
              <w:spacing w:after="0"/>
              <w:rPr>
                <w:ins w:id="264" w:author="vivo" w:date="2023-05-05T19:15:00Z"/>
              </w:rPr>
            </w:pPr>
            <w:ins w:id="265" w:author="vivo" w:date="2023-05-05T19:15:00Z">
              <w:r>
                <w:rPr>
                  <w:kern w:val="24"/>
                </w:rPr>
                <w:t>25.2 %</w:t>
              </w:r>
            </w:ins>
          </w:p>
        </w:tc>
        <w:tc>
          <w:tcPr>
            <w:tcW w:w="2126" w:type="dxa"/>
          </w:tcPr>
          <w:p w14:paraId="00FA3678" w14:textId="77777777" w:rsidR="00FA2ABA" w:rsidRDefault="00FA2ABA" w:rsidP="00FA2ABA">
            <w:pPr>
              <w:spacing w:after="0"/>
              <w:rPr>
                <w:ins w:id="266" w:author="vivo" w:date="2023-05-05T19:15:00Z"/>
              </w:rPr>
            </w:pPr>
            <w:ins w:id="267" w:author="vivo" w:date="2023-05-05T19:15:00Z">
              <w:r>
                <w:rPr>
                  <w:kern w:val="24"/>
                </w:rPr>
                <w:t>25.3 %</w:t>
              </w:r>
            </w:ins>
          </w:p>
        </w:tc>
      </w:tr>
      <w:tr w:rsidR="00FA2ABA" w14:paraId="61F00BDA" w14:textId="77777777" w:rsidTr="00FA2ABA">
        <w:trPr>
          <w:trHeight w:val="20"/>
          <w:ins w:id="268" w:author="vivo" w:date="2023-05-05T19:13:00Z"/>
        </w:trPr>
        <w:tc>
          <w:tcPr>
            <w:tcW w:w="1266" w:type="dxa"/>
            <w:hideMark/>
          </w:tcPr>
          <w:p w14:paraId="4CC92E78" w14:textId="77777777" w:rsidR="00FA2ABA" w:rsidRDefault="00FA2ABA" w:rsidP="00FA2ABA">
            <w:pPr>
              <w:spacing w:after="0"/>
              <w:rPr>
                <w:ins w:id="269" w:author="vivo" w:date="2023-05-05T19:13:00Z"/>
              </w:rPr>
            </w:pPr>
            <w:ins w:id="270" w:author="vivo" w:date="2023-05-05T19:13:00Z">
              <w:r>
                <w:t>120</w:t>
              </w:r>
            </w:ins>
          </w:p>
        </w:tc>
        <w:tc>
          <w:tcPr>
            <w:tcW w:w="2126" w:type="dxa"/>
            <w:hideMark/>
          </w:tcPr>
          <w:p w14:paraId="5D088D0B" w14:textId="77777777" w:rsidR="00FA2ABA" w:rsidRDefault="00FA2ABA" w:rsidP="00FA2ABA">
            <w:pPr>
              <w:spacing w:after="0"/>
              <w:rPr>
                <w:ins w:id="271" w:author="vivo" w:date="2023-05-05T19:13:00Z"/>
              </w:rPr>
            </w:pPr>
            <w:ins w:id="272" w:author="vivo" w:date="2023-05-05T19:13:00Z">
              <w:r>
                <w:t>49.4 %</w:t>
              </w:r>
            </w:ins>
          </w:p>
        </w:tc>
        <w:tc>
          <w:tcPr>
            <w:tcW w:w="2127" w:type="dxa"/>
            <w:hideMark/>
          </w:tcPr>
          <w:p w14:paraId="2C17C041" w14:textId="77777777" w:rsidR="00FA2ABA" w:rsidRDefault="00FA2ABA" w:rsidP="00FA2ABA">
            <w:pPr>
              <w:spacing w:after="0"/>
              <w:rPr>
                <w:ins w:id="273" w:author="vivo" w:date="2023-05-05T19:13:00Z"/>
              </w:rPr>
            </w:pPr>
            <w:ins w:id="274" w:author="vivo" w:date="2023-05-05T19:13:00Z">
              <w:r>
                <w:t>49.2 %</w:t>
              </w:r>
            </w:ins>
          </w:p>
        </w:tc>
        <w:tc>
          <w:tcPr>
            <w:tcW w:w="1984" w:type="dxa"/>
          </w:tcPr>
          <w:p w14:paraId="26374E9D" w14:textId="77777777" w:rsidR="00FA2ABA" w:rsidRDefault="00FA2ABA" w:rsidP="00FA2ABA">
            <w:pPr>
              <w:spacing w:after="0"/>
              <w:rPr>
                <w:ins w:id="275" w:author="vivo" w:date="2023-05-05T19:15:00Z"/>
              </w:rPr>
            </w:pPr>
            <w:ins w:id="276" w:author="vivo" w:date="2023-05-05T19:15:00Z">
              <w:r>
                <w:rPr>
                  <w:color w:val="000000" w:themeColor="dark1"/>
                  <w:kern w:val="24"/>
                </w:rPr>
                <w:t>35.6 %</w:t>
              </w:r>
            </w:ins>
          </w:p>
        </w:tc>
        <w:tc>
          <w:tcPr>
            <w:tcW w:w="2126" w:type="dxa"/>
          </w:tcPr>
          <w:p w14:paraId="32CF9E13" w14:textId="77777777" w:rsidR="00FA2ABA" w:rsidRDefault="00FA2ABA" w:rsidP="00FA2ABA">
            <w:pPr>
              <w:spacing w:after="0"/>
              <w:rPr>
                <w:ins w:id="277" w:author="vivo" w:date="2023-05-05T19:15:00Z"/>
              </w:rPr>
            </w:pPr>
            <w:ins w:id="278" w:author="vivo" w:date="2023-05-05T19:15:00Z">
              <w:r>
                <w:rPr>
                  <w:color w:val="000000" w:themeColor="dark1"/>
                  <w:kern w:val="24"/>
                </w:rPr>
                <w:t>36.0 %</w:t>
              </w:r>
            </w:ins>
          </w:p>
        </w:tc>
      </w:tr>
      <w:tr w:rsidR="00FA2ABA" w14:paraId="6124B83C" w14:textId="77777777" w:rsidTr="00FA2ABA">
        <w:trPr>
          <w:trHeight w:val="20"/>
          <w:ins w:id="279" w:author="vivo" w:date="2023-05-05T19:13:00Z"/>
        </w:trPr>
        <w:tc>
          <w:tcPr>
            <w:tcW w:w="1266" w:type="dxa"/>
            <w:hideMark/>
          </w:tcPr>
          <w:p w14:paraId="510398F0" w14:textId="77777777" w:rsidR="00FA2ABA" w:rsidRDefault="00FA2ABA" w:rsidP="00FA2ABA">
            <w:pPr>
              <w:spacing w:after="0"/>
              <w:rPr>
                <w:ins w:id="280" w:author="vivo" w:date="2023-05-05T19:13:00Z"/>
              </w:rPr>
            </w:pPr>
            <w:ins w:id="281" w:author="vivo" w:date="2023-05-05T19:13:00Z">
              <w:r>
                <w:t>90</w:t>
              </w:r>
            </w:ins>
          </w:p>
        </w:tc>
        <w:tc>
          <w:tcPr>
            <w:tcW w:w="2126" w:type="dxa"/>
            <w:hideMark/>
          </w:tcPr>
          <w:p w14:paraId="120F1ADD" w14:textId="77777777" w:rsidR="00FA2ABA" w:rsidRDefault="00FA2ABA" w:rsidP="00FA2ABA">
            <w:pPr>
              <w:spacing w:after="0"/>
              <w:rPr>
                <w:ins w:id="282" w:author="vivo" w:date="2023-05-05T19:13:00Z"/>
              </w:rPr>
            </w:pPr>
            <w:ins w:id="283" w:author="vivo" w:date="2023-05-05T19:13:00Z">
              <w:r>
                <w:t>35.2 %</w:t>
              </w:r>
            </w:ins>
          </w:p>
        </w:tc>
        <w:tc>
          <w:tcPr>
            <w:tcW w:w="2127" w:type="dxa"/>
            <w:hideMark/>
          </w:tcPr>
          <w:p w14:paraId="6886446F" w14:textId="77777777" w:rsidR="00FA2ABA" w:rsidRDefault="00FA2ABA" w:rsidP="00FA2ABA">
            <w:pPr>
              <w:spacing w:after="0"/>
              <w:rPr>
                <w:ins w:id="284" w:author="vivo" w:date="2023-05-05T19:13:00Z"/>
              </w:rPr>
            </w:pPr>
            <w:ins w:id="285" w:author="vivo" w:date="2023-05-05T19:13:00Z">
              <w:r>
                <w:t>35.6 %</w:t>
              </w:r>
            </w:ins>
          </w:p>
        </w:tc>
        <w:tc>
          <w:tcPr>
            <w:tcW w:w="1984" w:type="dxa"/>
          </w:tcPr>
          <w:p w14:paraId="01FC405A" w14:textId="77777777" w:rsidR="00FA2ABA" w:rsidRDefault="00FA2ABA" w:rsidP="00FA2ABA">
            <w:pPr>
              <w:spacing w:after="0"/>
              <w:rPr>
                <w:ins w:id="286" w:author="vivo" w:date="2023-05-05T19:15:00Z"/>
              </w:rPr>
            </w:pPr>
            <w:ins w:id="287" w:author="vivo" w:date="2023-05-05T19:15:00Z">
              <w:r>
                <w:rPr>
                  <w:color w:val="000000" w:themeColor="dark1"/>
                  <w:kern w:val="24"/>
                </w:rPr>
                <w:t>33.7 %</w:t>
              </w:r>
            </w:ins>
          </w:p>
        </w:tc>
        <w:tc>
          <w:tcPr>
            <w:tcW w:w="2126" w:type="dxa"/>
          </w:tcPr>
          <w:p w14:paraId="453D70FF" w14:textId="77777777" w:rsidR="00FA2ABA" w:rsidRDefault="00FA2ABA" w:rsidP="00FA2ABA">
            <w:pPr>
              <w:spacing w:after="0"/>
              <w:rPr>
                <w:ins w:id="288" w:author="vivo" w:date="2023-05-05T19:15:00Z"/>
              </w:rPr>
            </w:pPr>
            <w:ins w:id="289" w:author="vivo" w:date="2023-05-05T19:15:00Z">
              <w:r>
                <w:rPr>
                  <w:color w:val="000000" w:themeColor="dark1"/>
                  <w:kern w:val="24"/>
                </w:rPr>
                <w:t>34.0 %</w:t>
              </w:r>
            </w:ins>
          </w:p>
        </w:tc>
      </w:tr>
      <w:tr w:rsidR="00FA2ABA" w14:paraId="2BE69F73" w14:textId="77777777" w:rsidTr="00FA2ABA">
        <w:trPr>
          <w:trHeight w:val="20"/>
          <w:ins w:id="290" w:author="vivo" w:date="2023-05-05T19:13:00Z"/>
        </w:trPr>
        <w:tc>
          <w:tcPr>
            <w:tcW w:w="1266" w:type="dxa"/>
            <w:hideMark/>
          </w:tcPr>
          <w:p w14:paraId="58BCBF38" w14:textId="77777777" w:rsidR="00FA2ABA" w:rsidRDefault="00FA2ABA" w:rsidP="00FA2ABA">
            <w:pPr>
              <w:spacing w:after="0"/>
              <w:rPr>
                <w:ins w:id="291" w:author="vivo" w:date="2023-05-05T19:13:00Z"/>
              </w:rPr>
            </w:pPr>
            <w:ins w:id="292" w:author="vivo" w:date="2023-05-05T19:13:00Z">
              <w:r>
                <w:t>60</w:t>
              </w:r>
            </w:ins>
          </w:p>
        </w:tc>
        <w:tc>
          <w:tcPr>
            <w:tcW w:w="2126" w:type="dxa"/>
            <w:hideMark/>
          </w:tcPr>
          <w:p w14:paraId="5C00B6FC" w14:textId="77777777" w:rsidR="00FA2ABA" w:rsidRDefault="00FA2ABA" w:rsidP="00FA2ABA">
            <w:pPr>
              <w:spacing w:after="0"/>
              <w:rPr>
                <w:ins w:id="293" w:author="vivo" w:date="2023-05-05T19:13:00Z"/>
              </w:rPr>
            </w:pPr>
            <w:ins w:id="294" w:author="vivo" w:date="2023-05-05T19:13:00Z">
              <w:r>
                <w:t>2.5 %</w:t>
              </w:r>
            </w:ins>
          </w:p>
        </w:tc>
        <w:tc>
          <w:tcPr>
            <w:tcW w:w="2127" w:type="dxa"/>
            <w:hideMark/>
          </w:tcPr>
          <w:p w14:paraId="2278D41D" w14:textId="77777777" w:rsidR="00FA2ABA" w:rsidRDefault="00FA2ABA" w:rsidP="00FA2ABA">
            <w:pPr>
              <w:spacing w:after="0"/>
              <w:rPr>
                <w:ins w:id="295" w:author="vivo" w:date="2023-05-05T19:13:00Z"/>
              </w:rPr>
            </w:pPr>
            <w:ins w:id="296" w:author="vivo" w:date="2023-05-05T19:13:00Z">
              <w:r>
                <w:t>2.5 %</w:t>
              </w:r>
            </w:ins>
          </w:p>
        </w:tc>
        <w:tc>
          <w:tcPr>
            <w:tcW w:w="1984" w:type="dxa"/>
          </w:tcPr>
          <w:p w14:paraId="106E2BF6" w14:textId="77777777" w:rsidR="00FA2ABA" w:rsidRDefault="00FA2ABA" w:rsidP="00FA2ABA">
            <w:pPr>
              <w:spacing w:after="0"/>
              <w:rPr>
                <w:ins w:id="297" w:author="vivo" w:date="2023-05-05T19:15:00Z"/>
              </w:rPr>
            </w:pPr>
            <w:ins w:id="298" w:author="vivo" w:date="2023-05-05T19:15:00Z">
              <w:r>
                <w:rPr>
                  <w:color w:val="000000" w:themeColor="dark1"/>
                  <w:kern w:val="24"/>
                </w:rPr>
                <w:t>25.5 %</w:t>
              </w:r>
            </w:ins>
          </w:p>
        </w:tc>
        <w:tc>
          <w:tcPr>
            <w:tcW w:w="2126" w:type="dxa"/>
          </w:tcPr>
          <w:p w14:paraId="6D994485" w14:textId="77777777" w:rsidR="00FA2ABA" w:rsidRDefault="00FA2ABA" w:rsidP="00FA2ABA">
            <w:pPr>
              <w:spacing w:after="0"/>
              <w:rPr>
                <w:ins w:id="299" w:author="vivo" w:date="2023-05-05T19:15:00Z"/>
              </w:rPr>
            </w:pPr>
            <w:ins w:id="300" w:author="vivo" w:date="2023-05-05T19:15:00Z">
              <w:r>
                <w:rPr>
                  <w:color w:val="000000" w:themeColor="dark1"/>
                  <w:kern w:val="24"/>
                </w:rPr>
                <w:t>27.3 %</w:t>
              </w:r>
            </w:ins>
          </w:p>
        </w:tc>
      </w:tr>
    </w:tbl>
    <w:p w14:paraId="497FBF71" w14:textId="77777777" w:rsidR="00E550C4" w:rsidRDefault="00E550C4" w:rsidP="00721B4E">
      <w:pPr>
        <w:rPr>
          <w:ins w:id="301" w:author="vivo" w:date="2023-05-05T19:31:00Z"/>
          <w:lang w:eastAsia="zh-CN"/>
        </w:rPr>
      </w:pPr>
    </w:p>
    <w:p w14:paraId="44E02286" w14:textId="77777777" w:rsidR="00E550C4" w:rsidRDefault="00E550C4" w:rsidP="00721B4E">
      <w:pPr>
        <w:rPr>
          <w:lang w:eastAsia="zh-CN"/>
        </w:rPr>
      </w:pPr>
      <w:ins w:id="302" w:author="vivo" w:date="2023-05-05T19:23:00Z">
        <w:r>
          <w:rPr>
            <w:rFonts w:hint="eastAsia"/>
            <w:lang w:eastAsia="zh-CN"/>
          </w:rPr>
          <w:t>T</w:t>
        </w:r>
        <w:r>
          <w:rPr>
            <w:lang w:eastAsia="zh-CN"/>
          </w:rPr>
          <w:t xml:space="preserve">he results show that </w:t>
        </w:r>
      </w:ins>
      <w:ins w:id="303" w:author="vivo" w:date="2023-05-05T19:24:00Z">
        <w:r>
          <w:t>t</w:t>
        </w:r>
      </w:ins>
      <w:ins w:id="304" w:author="vivo" w:date="2023-05-05T19:23:00Z">
        <w:r>
          <w:t>here is good correlation between the coverages predicted by the two methods.</w:t>
        </w:r>
      </w:ins>
      <w:ins w:id="305" w:author="vivo" w:date="2023-05-05T19:24:00Z">
        <w:r>
          <w:t xml:space="preserve"> To alleviate the test overhead </w:t>
        </w:r>
      </w:ins>
      <w:ins w:id="306" w:author="vivo" w:date="2023-05-05T19:25:00Z">
        <w:r>
          <w:t>for multi-Rx UE, the functionality verification</w:t>
        </w:r>
      </w:ins>
      <w:ins w:id="307" w:author="vivo" w:date="2023-05-05T19:28:00Z">
        <w:r>
          <w:t xml:space="preserve"> with fixed DL power is agreed as</w:t>
        </w:r>
      </w:ins>
      <w:ins w:id="308" w:author="vivo" w:date="2023-05-05T19:25:00Z">
        <w:r>
          <w:t xml:space="preserve"> </w:t>
        </w:r>
      </w:ins>
      <w:ins w:id="309" w:author="vivo" w:date="2023-05-05T19:27:00Z">
        <w:r>
          <w:t>requirement conc</w:t>
        </w:r>
      </w:ins>
      <w:ins w:id="310" w:author="vivo" w:date="2023-05-05T19:28:00Z">
        <w:r>
          <w:t>ept.</w:t>
        </w:r>
      </w:ins>
    </w:p>
    <w:p w14:paraId="65994BAA" w14:textId="77777777" w:rsidR="00721B4E" w:rsidRDefault="00721B4E" w:rsidP="00721B4E">
      <w:pPr>
        <w:pStyle w:val="31"/>
        <w:rPr>
          <w:ins w:id="311" w:author="vivo" w:date="2023-05-05T16:56:00Z"/>
          <w:lang w:eastAsia="zh-CN"/>
        </w:rPr>
      </w:pPr>
      <w:bookmarkStart w:id="312" w:name="_Toc134990008"/>
      <w:r>
        <w:t>6.1.</w:t>
      </w:r>
      <w:r w:rsidR="000F32DB">
        <w:t>2</w:t>
      </w:r>
      <w:r>
        <w:tab/>
      </w:r>
      <w:r>
        <w:rPr>
          <w:lang w:eastAsia="zh-CN"/>
        </w:rPr>
        <w:t>U</w:t>
      </w:r>
      <w:r>
        <w:rPr>
          <w:rFonts w:hint="eastAsia"/>
          <w:lang w:eastAsia="zh-CN"/>
        </w:rPr>
        <w:t>nderstanding</w:t>
      </w:r>
      <w:r>
        <w:rPr>
          <w:lang w:eastAsia="zh-CN"/>
        </w:rPr>
        <w:t xml:space="preserve"> </w:t>
      </w:r>
      <w:r>
        <w:rPr>
          <w:rFonts w:hint="eastAsia"/>
          <w:lang w:eastAsia="zh-CN"/>
        </w:rPr>
        <w:t>of</w:t>
      </w:r>
      <w:r>
        <w:rPr>
          <w:lang w:eastAsia="zh-CN"/>
        </w:rPr>
        <w:t xml:space="preserve"> “</w:t>
      </w:r>
      <w:r>
        <w:rPr>
          <w:rFonts w:hint="eastAsia"/>
          <w:lang w:eastAsia="zh-CN"/>
        </w:rPr>
        <w:t>p</w:t>
      </w:r>
      <w:r>
        <w:rPr>
          <w:lang w:eastAsia="zh-CN"/>
        </w:rPr>
        <w:t>anel”</w:t>
      </w:r>
      <w:bookmarkEnd w:id="312"/>
    </w:p>
    <w:p w14:paraId="44F8A28E" w14:textId="77777777" w:rsidR="00596493" w:rsidRDefault="00257253" w:rsidP="00596493">
      <w:pPr>
        <w:rPr>
          <w:ins w:id="313" w:author="vivo" w:date="2023-05-05T17:16:00Z"/>
          <w:lang w:eastAsia="zh-CN"/>
        </w:rPr>
      </w:pPr>
      <w:ins w:id="314" w:author="vivo" w:date="2023-05-05T16:58:00Z">
        <w:r>
          <w:rPr>
            <w:rFonts w:hint="eastAsia"/>
            <w:lang w:eastAsia="zh-CN"/>
          </w:rPr>
          <w:t>T</w:t>
        </w:r>
        <w:r>
          <w:rPr>
            <w:lang w:eastAsia="zh-CN"/>
          </w:rPr>
          <w:t xml:space="preserve">he terminology “panel” </w:t>
        </w:r>
      </w:ins>
      <w:ins w:id="315" w:author="vivo" w:date="2023-05-05T16:59:00Z">
        <w:r>
          <w:rPr>
            <w:lang w:eastAsia="zh-CN"/>
          </w:rPr>
          <w:t>appears often</w:t>
        </w:r>
      </w:ins>
      <w:ins w:id="316" w:author="vivo" w:date="2023-05-05T16:58:00Z">
        <w:r>
          <w:rPr>
            <w:lang w:eastAsia="zh-CN"/>
          </w:rPr>
          <w:t xml:space="preserve"> in </w:t>
        </w:r>
      </w:ins>
      <w:ins w:id="317" w:author="vivo" w:date="2023-05-05T17:00:00Z">
        <w:r>
          <w:rPr>
            <w:lang w:eastAsia="zh-CN"/>
          </w:rPr>
          <w:t xml:space="preserve">FR2 RF discussion but </w:t>
        </w:r>
      </w:ins>
      <w:ins w:id="318" w:author="vivo" w:date="2023-05-05T17:01:00Z">
        <w:r w:rsidRPr="00257253">
          <w:rPr>
            <w:lang w:eastAsia="zh-CN"/>
          </w:rPr>
          <w:t>there is never a clear interpretation</w:t>
        </w:r>
      </w:ins>
      <w:ins w:id="319" w:author="vivo" w:date="2023-05-05T17:02:00Z">
        <w:r>
          <w:rPr>
            <w:lang w:eastAsia="zh-CN"/>
          </w:rPr>
          <w:t xml:space="preserve">, and </w:t>
        </w:r>
      </w:ins>
      <w:ins w:id="320" w:author="vivo" w:date="2023-05-05T17:03:00Z">
        <w:r>
          <w:rPr>
            <w:lang w:eastAsia="zh-CN"/>
          </w:rPr>
          <w:t xml:space="preserve">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w:t>
        </w:r>
      </w:ins>
      <w:ins w:id="321" w:author="vivo" w:date="2023-05-05T17:06:00Z">
        <w:r>
          <w:rPr>
            <w:lang w:eastAsia="zh-CN"/>
          </w:rPr>
          <w:t>behaviour</w:t>
        </w:r>
      </w:ins>
      <w:ins w:id="322" w:author="vivo" w:date="2023-05-05T17:03:00Z">
        <w:r>
          <w:rPr>
            <w:lang w:eastAsia="zh-CN"/>
          </w:rPr>
          <w:t>.</w:t>
        </w:r>
      </w:ins>
      <w:ins w:id="323" w:author="vivo" w:date="2023-05-05T17:06:00Z">
        <w:r w:rsidR="00E023E6">
          <w:rPr>
            <w:lang w:eastAsia="zh-CN"/>
          </w:rPr>
          <w:t xml:space="preserve"> To avoid put unnecessary restri</w:t>
        </w:r>
      </w:ins>
      <w:ins w:id="324" w:author="vivo" w:date="2023-05-05T17:07:00Z">
        <w:r w:rsidR="00E023E6">
          <w:rPr>
            <w:lang w:eastAsia="zh-CN"/>
          </w:rPr>
          <w:t xml:space="preserve">ction on UE design, the “panel” will </w:t>
        </w:r>
      </w:ins>
      <w:ins w:id="325" w:author="vivo" w:date="2023-05-05T17:08:00Z">
        <w:r w:rsidR="00E023E6">
          <w:rPr>
            <w:lang w:eastAsia="zh-CN"/>
          </w:rPr>
          <w:t xml:space="preserve">be </w:t>
        </w:r>
      </w:ins>
      <w:ins w:id="326" w:author="vivo" w:date="2023-05-05T17:07:00Z">
        <w:r w:rsidR="00E023E6">
          <w:rPr>
            <w:lang w:eastAsia="zh-CN"/>
          </w:rPr>
          <w:t xml:space="preserve">not </w:t>
        </w:r>
      </w:ins>
      <w:ins w:id="327" w:author="vivo" w:date="2023-05-05T17:08:00Z">
        <w:r w:rsidR="00E023E6">
          <w:rPr>
            <w:lang w:eastAsia="zh-CN"/>
          </w:rPr>
          <w:t>referenced</w:t>
        </w:r>
      </w:ins>
      <w:ins w:id="328" w:author="vivo" w:date="2023-05-05T17:07:00Z">
        <w:r w:rsidR="00E023E6">
          <w:rPr>
            <w:lang w:eastAsia="zh-CN"/>
          </w:rPr>
          <w:t xml:space="preserve"> in both final RF requirement </w:t>
        </w:r>
      </w:ins>
      <w:ins w:id="329" w:author="vivo" w:date="2023-05-05T17:08:00Z">
        <w:r w:rsidR="00E023E6">
          <w:rPr>
            <w:lang w:eastAsia="zh-CN"/>
          </w:rPr>
          <w:t>and test configuration.</w:t>
        </w:r>
      </w:ins>
      <w:ins w:id="330" w:author="vivo" w:date="2023-05-05T17:09:00Z">
        <w:r w:rsidR="00E023E6">
          <w:rPr>
            <w:lang w:eastAsia="zh-CN"/>
          </w:rPr>
          <w:t xml:space="preserve"> However, from </w:t>
        </w:r>
      </w:ins>
      <w:ins w:id="331" w:author="vivo" w:date="2023-05-05T17:10:00Z">
        <w:r w:rsidR="00E023E6">
          <w:rPr>
            <w:lang w:eastAsia="zh-CN"/>
          </w:rPr>
          <w:t xml:space="preserve">RF </w:t>
        </w:r>
      </w:ins>
      <w:ins w:id="332" w:author="vivo" w:date="2023-05-05T17:09:00Z">
        <w:r w:rsidR="00E023E6">
          <w:rPr>
            <w:lang w:eastAsia="zh-CN"/>
          </w:rPr>
          <w:t>requirement</w:t>
        </w:r>
      </w:ins>
      <w:ins w:id="333" w:author="vivo" w:date="2023-05-05T17:11:00Z">
        <w:r w:rsidR="00E023E6">
          <w:rPr>
            <w:lang w:eastAsia="zh-CN"/>
          </w:rPr>
          <w:t xml:space="preserve"> </w:t>
        </w:r>
      </w:ins>
      <w:ins w:id="334" w:author="vivo" w:date="2023-05-05T17:12:00Z">
        <w:r w:rsidR="00E023E6">
          <w:rPr>
            <w:lang w:eastAsia="zh-CN"/>
          </w:rPr>
          <w:t>design</w:t>
        </w:r>
      </w:ins>
      <w:ins w:id="335" w:author="vivo" w:date="2023-05-05T17:11:00Z">
        <w:r w:rsidR="00E023E6">
          <w:rPr>
            <w:lang w:eastAsia="zh-CN"/>
          </w:rPr>
          <w:t xml:space="preserve"> perspective, a clear meaning of “panel” is</w:t>
        </w:r>
      </w:ins>
      <w:ins w:id="336" w:author="vivo" w:date="2023-05-05T17:12:00Z">
        <w:r w:rsidR="00E023E6">
          <w:rPr>
            <w:lang w:eastAsia="zh-CN"/>
          </w:rPr>
          <w:t xml:space="preserve"> very</w:t>
        </w:r>
      </w:ins>
      <w:ins w:id="337" w:author="vivo" w:date="2023-05-05T17:11:00Z">
        <w:r w:rsidR="00E023E6">
          <w:rPr>
            <w:lang w:eastAsia="zh-CN"/>
          </w:rPr>
          <w:t xml:space="preserve"> </w:t>
        </w:r>
      </w:ins>
      <w:ins w:id="338" w:author="vivo" w:date="2023-05-05T17:12:00Z">
        <w:r w:rsidR="00E023E6">
          <w:rPr>
            <w:lang w:eastAsia="zh-CN"/>
          </w:rPr>
          <w:t>helpful for the discussion</w:t>
        </w:r>
      </w:ins>
      <w:ins w:id="339" w:author="vivo" w:date="2023-05-05T19:32:00Z">
        <w:r w:rsidR="00E550C4">
          <w:rPr>
            <w:lang w:eastAsia="zh-CN"/>
          </w:rPr>
          <w:t>, and t</w:t>
        </w:r>
      </w:ins>
      <w:ins w:id="340" w:author="vivo" w:date="2023-05-05T17:17:00Z">
        <w:r w:rsidR="000F32DB">
          <w:rPr>
            <w:lang w:eastAsia="zh-CN"/>
          </w:rPr>
          <w:t xml:space="preserve">he following </w:t>
        </w:r>
      </w:ins>
      <w:ins w:id="341" w:author="vivo" w:date="2023-05-05T17:18:00Z">
        <w:r w:rsidR="000F32DB">
          <w:rPr>
            <w:lang w:eastAsia="zh-CN"/>
          </w:rPr>
          <w:t xml:space="preserve">logical “panel” </w:t>
        </w:r>
      </w:ins>
      <w:ins w:id="342" w:author="vivo" w:date="2023-05-05T17:17:00Z">
        <w:r w:rsidR="000F32DB">
          <w:rPr>
            <w:rFonts w:hint="eastAsia"/>
            <w:lang w:eastAsia="zh-CN"/>
          </w:rPr>
          <w:t>definition</w:t>
        </w:r>
        <w:r w:rsidR="000F32DB">
          <w:rPr>
            <w:lang w:eastAsia="zh-CN"/>
          </w:rPr>
          <w:t xml:space="preserve"> is used</w:t>
        </w:r>
      </w:ins>
      <w:ins w:id="343" w:author="vivo" w:date="2023-05-05T17:19:00Z">
        <w:r w:rsidR="000F32DB">
          <w:rPr>
            <w:lang w:eastAsia="zh-CN"/>
          </w:rPr>
          <w:t xml:space="preserve"> which is only focus on its behaviour rather than physical </w:t>
        </w:r>
      </w:ins>
      <w:ins w:id="344" w:author="vivo" w:date="2023-05-05T17:20:00Z">
        <w:r w:rsidR="000F32DB">
          <w:rPr>
            <w:lang w:eastAsia="zh-CN"/>
          </w:rPr>
          <w:t>implementation</w:t>
        </w:r>
      </w:ins>
      <w:ins w:id="345" w:author="vivo" w:date="2023-05-05T17:19:00Z">
        <w:r w:rsidR="000F32DB">
          <w:rPr>
            <w:lang w:eastAsia="zh-CN"/>
          </w:rPr>
          <w:t xml:space="preserve">. </w:t>
        </w:r>
      </w:ins>
    </w:p>
    <w:p w14:paraId="11810DB6" w14:textId="77777777" w:rsidR="000F32DB" w:rsidRDefault="000F32DB" w:rsidP="000F32DB">
      <w:pPr>
        <w:rPr>
          <w:ins w:id="346" w:author="vivo" w:date="2023-05-05T17:16:00Z"/>
          <w:lang w:eastAsia="zh-CN"/>
        </w:rPr>
      </w:pPr>
      <w:ins w:id="347" w:author="vivo" w:date="2023-05-05T17:16:00Z">
        <w:r>
          <w:rPr>
            <w:rFonts w:hint="eastAsia"/>
            <w:lang w:eastAsia="zh-CN"/>
          </w:rPr>
          <w:t>‘</w:t>
        </w:r>
        <w:r>
          <w:rPr>
            <w:lang w:eastAsia="zh-CN"/>
          </w:rPr>
          <w:t xml:space="preserve">Panel’ is defined as a group of antenna element that controls beam independently and has the following attributes </w:t>
        </w:r>
      </w:ins>
    </w:p>
    <w:p w14:paraId="1EF7B6B7" w14:textId="77777777" w:rsidR="000F32DB" w:rsidRDefault="000F32DB" w:rsidP="000F32DB">
      <w:pPr>
        <w:ind w:firstLine="284"/>
        <w:rPr>
          <w:ins w:id="348" w:author="vivo" w:date="2023-05-05T17:16:00Z"/>
          <w:lang w:eastAsia="zh-CN"/>
        </w:rPr>
      </w:pPr>
      <w:ins w:id="349" w:author="vivo" w:date="2023-05-05T17:16:00Z">
        <w:r>
          <w:rPr>
            <w:rFonts w:hint="eastAsia"/>
            <w:lang w:eastAsia="zh-CN"/>
          </w:rPr>
          <w:t>•</w:t>
        </w:r>
        <w:r>
          <w:rPr>
            <w:lang w:eastAsia="zh-CN"/>
          </w:rPr>
          <w:tab/>
          <w:t>Within a panel, one beam can be selected and used for DL reception.</w:t>
        </w:r>
      </w:ins>
    </w:p>
    <w:p w14:paraId="20295BC8" w14:textId="77777777" w:rsidR="000F32DB" w:rsidRDefault="000F32DB" w:rsidP="000F32DB">
      <w:pPr>
        <w:ind w:firstLine="284"/>
        <w:rPr>
          <w:ins w:id="350" w:author="vivo" w:date="2023-05-05T17:16:00Z"/>
          <w:lang w:eastAsia="zh-CN"/>
        </w:rPr>
      </w:pPr>
      <w:ins w:id="351" w:author="vivo" w:date="2023-05-05T17:16:00Z">
        <w:r>
          <w:rPr>
            <w:rFonts w:hint="eastAsia"/>
            <w:lang w:eastAsia="zh-CN"/>
          </w:rPr>
          <w:t>•</w:t>
        </w:r>
        <w:r>
          <w:rPr>
            <w:lang w:eastAsia="zh-CN"/>
          </w:rPr>
          <w:tab/>
          <w:t>Across different panels, multiple beams (each selected per panel) may be used for DL reception.</w:t>
        </w:r>
      </w:ins>
    </w:p>
    <w:p w14:paraId="6DB2BE34" w14:textId="77777777" w:rsidR="000F32DB" w:rsidRDefault="000F32DB" w:rsidP="000F32DB">
      <w:pPr>
        <w:ind w:firstLine="284"/>
        <w:rPr>
          <w:ins w:id="352" w:author="vivo" w:date="2023-05-05T17:16:00Z"/>
          <w:lang w:eastAsia="zh-CN"/>
        </w:rPr>
      </w:pPr>
      <w:ins w:id="353" w:author="vivo" w:date="2023-05-05T17:16:00Z">
        <w:r>
          <w:rPr>
            <w:rFonts w:hint="eastAsia"/>
            <w:lang w:eastAsia="zh-CN"/>
          </w:rPr>
          <w:t>•</w:t>
        </w:r>
        <w:r>
          <w:rPr>
            <w:lang w:eastAsia="zh-CN"/>
          </w:rPr>
          <w:tab/>
          <w:t>‘Beam’ is assumed to mean spatial filter associated with reception.</w:t>
        </w:r>
      </w:ins>
    </w:p>
    <w:p w14:paraId="7D37B3B8" w14:textId="77777777" w:rsidR="000F32DB" w:rsidRPr="00E023E6" w:rsidDel="000F32DB" w:rsidRDefault="000F32DB" w:rsidP="000F32DB">
      <w:pPr>
        <w:ind w:firstLine="284"/>
        <w:rPr>
          <w:del w:id="354" w:author="vivo" w:date="2023-05-05T17:20:00Z"/>
          <w:lang w:eastAsia="zh-CN"/>
        </w:rPr>
      </w:pPr>
      <w:ins w:id="355" w:author="vivo" w:date="2023-05-05T17:20:00Z">
        <w:r>
          <w:rPr>
            <w:rFonts w:hint="eastAsia"/>
            <w:lang w:eastAsia="zh-CN"/>
          </w:rPr>
          <w:t>•</w:t>
        </w:r>
        <w:r>
          <w:rPr>
            <w:lang w:eastAsia="zh-CN"/>
          </w:rPr>
          <w:tab/>
        </w:r>
      </w:ins>
      <w:ins w:id="356" w:author="vivo" w:date="2023-05-05T17:17:00Z">
        <w:r>
          <w:rPr>
            <w:lang w:eastAsia="zh-CN"/>
          </w:rPr>
          <w:t>A</w:t>
        </w:r>
      </w:ins>
      <w:ins w:id="357" w:author="vivo" w:date="2023-05-05T17:16:00Z">
        <w:r>
          <w:rPr>
            <w:lang w:eastAsia="zh-CN"/>
          </w:rPr>
          <w:t xml:space="preserve"> physical panel with dual polarization is assumed as two “panels”.</w:t>
        </w:r>
      </w:ins>
    </w:p>
    <w:p w14:paraId="5CF68A29" w14:textId="77777777" w:rsidR="0061711B" w:rsidRPr="00E023E6" w:rsidRDefault="0061711B" w:rsidP="000F32DB">
      <w:pPr>
        <w:ind w:firstLine="284"/>
      </w:pPr>
    </w:p>
    <w:p w14:paraId="791F2B85" w14:textId="77777777" w:rsidR="00721B4E" w:rsidRPr="001B1D17" w:rsidRDefault="00721B4E" w:rsidP="00721B4E">
      <w:pPr>
        <w:pStyle w:val="31"/>
      </w:pPr>
      <w:bookmarkStart w:id="358" w:name="_Toc134990009"/>
      <w:r>
        <w:t>6.1.</w:t>
      </w:r>
      <w:r w:rsidR="000F32DB">
        <w:t>3</w:t>
      </w:r>
      <w:r>
        <w:tab/>
      </w:r>
      <w:r w:rsidR="00FB2291">
        <w:rPr>
          <w:lang w:eastAsia="zh-CN"/>
        </w:rPr>
        <w:t>Requirement metric</w:t>
      </w:r>
      <w:bookmarkEnd w:id="358"/>
    </w:p>
    <w:p w14:paraId="3BD58B59" w14:textId="77777777" w:rsidR="00FB2291" w:rsidRDefault="00FB2291" w:rsidP="00FB2291">
      <w:pPr>
        <w:pStyle w:val="41"/>
        <w:rPr>
          <w:ins w:id="359" w:author="vivo" w:date="2023-05-14T20:48:00Z"/>
        </w:rPr>
      </w:pPr>
      <w:bookmarkStart w:id="360" w:name="_Toc134990010"/>
      <w:r>
        <w:t>6.1.3.1</w:t>
      </w:r>
      <w:r>
        <w:tab/>
        <w:t>General</w:t>
      </w:r>
      <w:bookmarkEnd w:id="360"/>
    </w:p>
    <w:p w14:paraId="0A4F9CE4" w14:textId="4952F9A5" w:rsidR="00FB2291" w:rsidRPr="00FB2291" w:rsidRDefault="00FB2291" w:rsidP="0089680C">
      <w:ins w:id="361" w:author="vivo" w:date="2023-05-14T20:49:00Z">
        <w:r>
          <w:t xml:space="preserve">Two similar proposals were made along with the respective mathematical framework. Both aim to capture the probability of supporting 2 AoA reception for a given AoA separation but differ in the weighting assigned to the </w:t>
        </w:r>
        <w:r>
          <w:lastRenderedPageBreak/>
          <w:t>outcomes of all tested pairs. One method aims to capture the overall probability based on evaluation over the entire sphere, while the other limits evaluation to some subset of AoA pairs.</w:t>
        </w:r>
      </w:ins>
      <w:ins w:id="362" w:author="Qualcomm" w:date="2023-07-24T09:00:00Z">
        <w:r w:rsidR="008321EF">
          <w:t xml:space="preserve"> It was agreed to pursue </w:t>
        </w:r>
        <w:r w:rsidR="00C62C43">
          <w:t>the overall probability based on evaluation over the whole sphere</w:t>
        </w:r>
      </w:ins>
      <w:ins w:id="363" w:author="Qualcomm" w:date="2023-07-24T09:01:00Z">
        <w:r w:rsidR="00002AE0">
          <w:t xml:space="preserve"> for this feature</w:t>
        </w:r>
      </w:ins>
      <w:ins w:id="364" w:author="Qualcomm" w:date="2023-07-24T09:00:00Z">
        <w:r w:rsidR="00C62C43">
          <w:t>.</w:t>
        </w:r>
      </w:ins>
    </w:p>
    <w:p w14:paraId="2B429C37" w14:textId="77777777" w:rsidR="00FB2291" w:rsidRDefault="00FB2291" w:rsidP="00FB2291">
      <w:pPr>
        <w:pStyle w:val="41"/>
      </w:pPr>
      <w:bookmarkStart w:id="365" w:name="_Toc134990011"/>
      <w:r>
        <w:t>6.1.3.2</w:t>
      </w:r>
      <w:r>
        <w:tab/>
        <w:t>Overall probability based on evaluation over the whole sphere</w:t>
      </w:r>
      <w:bookmarkEnd w:id="365"/>
    </w:p>
    <w:p w14:paraId="356FA51A" w14:textId="77777777" w:rsidR="00FB2291" w:rsidRDefault="00FB2291" w:rsidP="00FB2291">
      <w:pPr>
        <w:pStyle w:val="51"/>
        <w:rPr>
          <w:ins w:id="366" w:author="vivo" w:date="2023-05-14T20:49:00Z"/>
        </w:rPr>
      </w:pPr>
      <w:bookmarkStart w:id="367" w:name="_Toc134990012"/>
      <w:r>
        <w:t>6.1.3.2.1</w:t>
      </w:r>
      <w:r>
        <w:tab/>
        <w:t>Probability expression</w:t>
      </w:r>
      <w:bookmarkEnd w:id="367"/>
    </w:p>
    <w:p w14:paraId="171D95FD" w14:textId="77777777" w:rsidR="00FB2291" w:rsidRDefault="00FB2291" w:rsidP="00FB2291">
      <w:pPr>
        <w:rPr>
          <w:ins w:id="368" w:author="vivo" w:date="2023-05-14T20:49:00Z"/>
        </w:rPr>
      </w:pPr>
      <w:ins w:id="369" w:author="vivo" w:date="2023-05-14T20:49:00Z">
        <w:r>
          <w:t xml:space="preserve">The ideal metric for the requirement is the probability of supporting 2AoA reception when the 2 AoAs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AoA pairs formed from TRP2 locations that cover the entire sphere (blue surface in the ‘ideal case’ in figure 6.1.3.2-1) and a given TRP1 location (white star in the ‘ideal case’ in figure 6.1.3.2-1). </w:t>
        </w:r>
      </w:ins>
    </w:p>
    <w:p w14:paraId="650FBF95" w14:textId="77777777" w:rsidR="00FB2291" w:rsidRDefault="00FB2291" w:rsidP="00FB2291">
      <w:pPr>
        <w:rPr>
          <w:ins w:id="370" w:author="vivo" w:date="2023-05-14T20:49:00Z"/>
        </w:rPr>
      </w:pPr>
      <w:ins w:id="371" w:author="vivo" w:date="2023-05-14T20:49:00Z">
        <w:r>
          <w:rPr>
            <w:noProof/>
          </w:rPr>
          <mc:AlternateContent>
            <mc:Choice Requires="wpc">
              <w:drawing>
                <wp:inline distT="0" distB="0" distL="0" distR="0" wp14:anchorId="1294E7B0" wp14:editId="7588FCB0">
                  <wp:extent cx="5486400" cy="1192309"/>
                  <wp:effectExtent l="0" t="0" r="0" b="8255"/>
                  <wp:docPr id="229" name="Canvas 2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Text Box 42"/>
                          <wps:cNvSpPr txBox="1"/>
                          <wps:spPr>
                            <a:xfrm>
                              <a:off x="2186930" y="737831"/>
                              <a:ext cx="3299469" cy="454932"/>
                            </a:xfrm>
                            <a:prstGeom prst="rect">
                              <a:avLst/>
                            </a:prstGeom>
                            <a:solidFill>
                              <a:schemeClr val="lt1"/>
                            </a:solidFill>
                            <a:ln w="6350">
                              <a:noFill/>
                            </a:ln>
                          </wps:spPr>
                          <wps:txbx>
                            <w:txbxContent>
                              <w:p w14:paraId="506DC91D" w14:textId="77777777" w:rsidR="00FB2291" w:rsidRPr="0024466A" w:rsidRDefault="00FB2291" w:rsidP="00FB2291">
                                <w:pPr>
                                  <w:rPr>
                                    <w:b/>
                                    <w:bCs/>
                                  </w:rPr>
                                </w:pPr>
                                <w:r w:rsidRPr="0024466A">
                                  <w:rPr>
                                    <w:b/>
                                    <w:bCs/>
                                  </w:rPr>
                                  <w:t xml:space="preserve">Figure </w:t>
                                </w:r>
                                <w:r>
                                  <w:rPr>
                                    <w:b/>
                                    <w:bCs/>
                                  </w:rPr>
                                  <w:t>6</w:t>
                                </w:r>
                                <w:r w:rsidRPr="0024466A">
                                  <w:rPr>
                                    <w:b/>
                                    <w:bCs/>
                                  </w:rPr>
                                  <w:t>.</w:t>
                                </w:r>
                                <w:r>
                                  <w:rPr>
                                    <w:b/>
                                    <w:bCs/>
                                  </w:rPr>
                                  <w:t>1</w:t>
                                </w:r>
                                <w:r w:rsidRPr="0024466A">
                                  <w:rPr>
                                    <w:b/>
                                    <w:bCs/>
                                  </w:rPr>
                                  <w:t>.</w:t>
                                </w:r>
                                <w:r>
                                  <w:rPr>
                                    <w:b/>
                                    <w:bCs/>
                                  </w:rPr>
                                  <w:t>3.2</w:t>
                                </w:r>
                                <w:r w:rsidRPr="0024466A">
                                  <w:rPr>
                                    <w:b/>
                                    <w:bCs/>
                                  </w:rPr>
                                  <w:t xml:space="preserve">-1: </w:t>
                                </w:r>
                                <w:r>
                                  <w:rPr>
                                    <w:b/>
                                    <w:bCs/>
                                  </w:rPr>
                                  <w:t>‘Regional Probability’ sample space for the general AoA pair case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42"/>
                          <wps:cNvSpPr txBox="1"/>
                          <wps:spPr>
                            <a:xfrm>
                              <a:off x="2242843" y="36044"/>
                              <a:ext cx="3167357" cy="729615"/>
                            </a:xfrm>
                            <a:prstGeom prst="rect">
                              <a:avLst/>
                            </a:prstGeom>
                            <a:solidFill>
                              <a:schemeClr val="lt1"/>
                            </a:solidFill>
                            <a:ln w="6350">
                              <a:noFill/>
                            </a:ln>
                          </wps:spPr>
                          <wps:txbx>
                            <w:txbxContent>
                              <w:p w14:paraId="269DC3B9" w14:textId="77777777" w:rsidR="00FB2291" w:rsidRDefault="00FB2291" w:rsidP="00FB2291">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294E7B0" id="Canvas 229" o:spid="_x0000_s1026" editas="canvas" style="width:6in;height:93.9pt;mso-position-horizontal-relative:char;mso-position-vertical-relative:line" coordsize="54864,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BCYU+t4gMAAM4PAAAOAAAAAAAAAAAAAAAAAC4CAABkcnMvZTJvRG9jLnhtbFBLAQItABQA&#10;BgAIAAAAIQAmp64a3QAAAAUBAAAPAAAAAAAAAAAAAAAAADwGAABkcnMvZG93bnJldi54bWxQSwUG&#10;AAAAAAQABADzAAAARg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11918;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" fillcolor="#4472c4 [3204]" strokecolor="#1f3763 [1604]"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" path="m,49392r29852,1l39077,r9225,49393l78154,49392,54003,79918r9225,49393l39077,98784,14926,129311,24151,79918,,49392xe" fillcolor="white [3212]" strokecolor="white [3212]"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" fillcolor="white [3201]" stroked="f" strokeweight=".5pt">
                    <v:textbox>
                      <w:txbxContent>
                        <w:p w14:paraId="506DC91D" w14:textId="77777777" w:rsidR="00FB2291" w:rsidRPr="0024466A" w:rsidRDefault="00FB2291" w:rsidP="00FB2291">
                          <w:pPr>
                            <w:rPr>
                              <w:b/>
                              <w:bCs/>
                            </w:rPr>
                          </w:pPr>
                          <w:r w:rsidRPr="0024466A">
                            <w:rPr>
                              <w:b/>
                              <w:bCs/>
                            </w:rPr>
                            <w:t xml:space="preserve">Figure </w:t>
                          </w:r>
                          <w:r>
                            <w:rPr>
                              <w:b/>
                              <w:bCs/>
                            </w:rPr>
                            <w:t>6</w:t>
                          </w:r>
                          <w:r w:rsidRPr="0024466A">
                            <w:rPr>
                              <w:b/>
                              <w:bCs/>
                            </w:rPr>
                            <w:t>.</w:t>
                          </w:r>
                          <w:r>
                            <w:rPr>
                              <w:b/>
                              <w:bCs/>
                            </w:rPr>
                            <w:t>1</w:t>
                          </w:r>
                          <w:r w:rsidRPr="0024466A">
                            <w:rPr>
                              <w:b/>
                              <w:bCs/>
                            </w:rPr>
                            <w:t>.</w:t>
                          </w:r>
                          <w:r>
                            <w:rPr>
                              <w:b/>
                              <w:bCs/>
                            </w:rPr>
                            <w:t>3.2</w:t>
                          </w:r>
                          <w:r w:rsidRPr="0024466A">
                            <w:rPr>
                              <w:b/>
                              <w:bCs/>
                            </w:rPr>
                            <w:t xml:space="preserve">-1: </w:t>
                          </w:r>
                          <w:r>
                            <w:rPr>
                              <w:b/>
                              <w:bCs/>
                            </w:rPr>
                            <w:t>‘Regional Probability’ sample space for the general AoA pair case</w:t>
                          </w: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" fillcolor="white [3201]" stroked="f" strokeweight=".5pt">
                    <v:textbox>
                      <w:txbxContent>
                        <w:p w14:paraId="269DC3B9" w14:textId="77777777" w:rsidR="00FB2291" w:rsidRDefault="00FB2291" w:rsidP="00FB2291">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ins>
    </w:p>
    <w:p w14:paraId="2835AB92" w14:textId="77777777" w:rsidR="00FB2291" w:rsidRDefault="00FB2291" w:rsidP="00FB2291">
      <w:pPr>
        <w:rPr>
          <w:ins w:id="372" w:author="vivo" w:date="2023-05-14T20:49:00Z"/>
        </w:rPr>
      </w:pPr>
      <w:ins w:id="373" w:author="vivo" w:date="2023-05-14T20:49:00Z">
        <w:r>
          <w:t>Specifically, for the fixed TRP (‘TRP1’) at some AoA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ins>
    </w:p>
    <w:p w14:paraId="2E03BDDB" w14:textId="77777777" w:rsidR="00FB2291" w:rsidRDefault="00000000" w:rsidP="00FB2291">
      <w:pPr>
        <w:rPr>
          <w:ins w:id="374" w:author="vivo" w:date="2023-05-14T20:49:00Z"/>
        </w:rPr>
      </w:pPr>
      <m:oMathPara>
        <m:oMath>
          <m:sSub>
            <m:sSubPr>
              <m:ctrlPr>
                <w:ins w:id="375" w:author="vivo" w:date="2023-05-14T20:49:00Z">
                  <w:rPr>
                    <w:rFonts w:ascii="Cambria Math" w:hAnsi="Cambria Math"/>
                    <w:i/>
                  </w:rPr>
                </w:ins>
              </m:ctrlPr>
            </m:sSubPr>
            <m:e>
              <m:r>
                <w:ins w:id="376" w:author="vivo" w:date="2023-05-14T20:49:00Z">
                  <w:rPr>
                    <w:rFonts w:ascii="Cambria Math" w:hAnsi="Cambria Math"/>
                  </w:rPr>
                  <m:t>P</m:t>
                </w:ins>
              </m:r>
            </m:e>
            <m:sub>
              <m:r>
                <w:ins w:id="377" w:author="vivo" w:date="2023-05-14T20:49:00Z">
                  <w:rPr>
                    <w:rFonts w:ascii="Cambria Math" w:hAnsi="Cambria Math"/>
                  </w:rPr>
                  <m:t>regional,  general</m:t>
                </w:ins>
              </m:r>
            </m:sub>
          </m:sSub>
          <m:r>
            <w:ins w:id="378" w:author="vivo" w:date="2023-05-14T20:49:00Z">
              <w:rPr>
                <w:rFonts w:ascii="Cambria Math" w:hAnsi="Cambria Math"/>
              </w:rPr>
              <m:t>(</m:t>
            </w:ins>
          </m:r>
          <m:sSub>
            <m:sSubPr>
              <m:ctrlPr>
                <w:ins w:id="379" w:author="vivo" w:date="2023-05-14T20:49:00Z">
                  <w:rPr>
                    <w:rFonts w:ascii="Cambria Math" w:hAnsi="Cambria Math"/>
                    <w:i/>
                  </w:rPr>
                </w:ins>
              </m:ctrlPr>
            </m:sSubPr>
            <m:e>
              <m:r>
                <w:ins w:id="380" w:author="vivo" w:date="2023-05-14T20:49:00Z">
                  <w:rPr>
                    <w:rFonts w:ascii="Cambria Math" w:hAnsi="Cambria Math"/>
                  </w:rPr>
                  <m:t>θ</m:t>
                </w:ins>
              </m:r>
            </m:e>
            <m:sub>
              <m:r>
                <w:ins w:id="381" w:author="vivo" w:date="2023-05-14T20:49:00Z">
                  <w:rPr>
                    <w:rFonts w:ascii="Cambria Math" w:hAnsi="Cambria Math"/>
                  </w:rPr>
                  <m:t>1</m:t>
                </w:ins>
              </m:r>
            </m:sub>
          </m:sSub>
          <m:r>
            <w:ins w:id="382" w:author="vivo" w:date="2023-05-14T20:49:00Z">
              <w:rPr>
                <w:rFonts w:ascii="Cambria Math" w:hAnsi="Cambria Math"/>
              </w:rPr>
              <m:t>,</m:t>
            </w:ins>
          </m:r>
          <m:sSub>
            <m:sSubPr>
              <m:ctrlPr>
                <w:ins w:id="383" w:author="vivo" w:date="2023-05-14T20:49:00Z">
                  <w:rPr>
                    <w:rFonts w:ascii="Cambria Math" w:hAnsi="Cambria Math"/>
                    <w:i/>
                  </w:rPr>
                </w:ins>
              </m:ctrlPr>
            </m:sSubPr>
            <m:e>
              <m:r>
                <w:ins w:id="384" w:author="vivo" w:date="2023-05-14T20:49:00Z">
                  <w:rPr>
                    <w:rFonts w:ascii="Cambria Math" w:hAnsi="Cambria Math"/>
                  </w:rPr>
                  <m:t>φ</m:t>
                </w:ins>
              </m:r>
            </m:e>
            <m:sub>
              <m:r>
                <w:ins w:id="385" w:author="vivo" w:date="2023-05-14T20:49:00Z">
                  <w:rPr>
                    <w:rFonts w:ascii="Cambria Math" w:hAnsi="Cambria Math"/>
                  </w:rPr>
                  <m:t>1</m:t>
                </w:ins>
              </m:r>
            </m:sub>
          </m:sSub>
          <m:r>
            <w:ins w:id="386" w:author="vivo" w:date="2023-05-14T20:49:00Z">
              <w:rPr>
                <w:rFonts w:ascii="Cambria Math" w:hAnsi="Cambria Math"/>
              </w:rPr>
              <m:t xml:space="preserve">)= </m:t>
            </w:ins>
          </m:r>
          <m:f>
            <m:fPr>
              <m:ctrlPr>
                <w:ins w:id="387" w:author="vivo" w:date="2023-05-14T20:49:00Z">
                  <w:rPr>
                    <w:rFonts w:ascii="Cambria Math" w:hAnsi="Cambria Math"/>
                    <w:i/>
                  </w:rPr>
                </w:ins>
              </m:ctrlPr>
            </m:fPr>
            <m:num>
              <m:nary>
                <m:naryPr>
                  <m:chr m:val="∯"/>
                  <m:limLoc m:val="undOvr"/>
                  <m:subHide m:val="1"/>
                  <m:supHide m:val="1"/>
                  <m:ctrlPr>
                    <w:ins w:id="388" w:author="vivo" w:date="2023-05-14T20:49:00Z">
                      <w:rPr>
                        <w:rFonts w:ascii="Cambria Math" w:hAnsi="Cambria Math"/>
                        <w:i/>
                      </w:rPr>
                    </w:ins>
                  </m:ctrlPr>
                </m:naryPr>
                <m:sub/>
                <m:sup/>
                <m:e>
                  <m:r>
                    <w:ins w:id="389" w:author="vivo" w:date="2023-05-14T20:49:00Z">
                      <w:rPr>
                        <w:rFonts w:ascii="Cambria Math" w:hAnsi="Cambria Math"/>
                      </w:rPr>
                      <m:t>PF</m:t>
                    </w:ins>
                  </m:r>
                  <m:d>
                    <m:dPr>
                      <m:ctrlPr>
                        <w:ins w:id="390" w:author="vivo" w:date="2023-05-14T20:49:00Z">
                          <w:rPr>
                            <w:rFonts w:ascii="Cambria Math" w:hAnsi="Cambria Math"/>
                            <w:i/>
                          </w:rPr>
                        </w:ins>
                      </m:ctrlPr>
                    </m:dPr>
                    <m:e>
                      <m:sSub>
                        <m:sSubPr>
                          <m:ctrlPr>
                            <w:ins w:id="391" w:author="vivo" w:date="2023-05-14T20:49:00Z">
                              <w:rPr>
                                <w:rFonts w:ascii="Cambria Math" w:hAnsi="Cambria Math"/>
                                <w:i/>
                              </w:rPr>
                            </w:ins>
                          </m:ctrlPr>
                        </m:sSubPr>
                        <m:e>
                          <m:r>
                            <w:ins w:id="392" w:author="vivo" w:date="2023-05-14T20:49:00Z">
                              <w:rPr>
                                <w:rFonts w:ascii="Cambria Math" w:hAnsi="Cambria Math"/>
                              </w:rPr>
                              <m:t>θ</m:t>
                            </w:ins>
                          </m:r>
                        </m:e>
                        <m:sub>
                          <m:r>
                            <w:ins w:id="393" w:author="vivo" w:date="2023-05-14T20:49:00Z">
                              <w:rPr>
                                <w:rFonts w:ascii="Cambria Math" w:hAnsi="Cambria Math"/>
                              </w:rPr>
                              <m:t>1</m:t>
                            </w:ins>
                          </m:r>
                        </m:sub>
                      </m:sSub>
                      <m:r>
                        <w:ins w:id="394" w:author="vivo" w:date="2023-05-14T20:49:00Z">
                          <w:rPr>
                            <w:rFonts w:ascii="Cambria Math" w:hAnsi="Cambria Math"/>
                          </w:rPr>
                          <m:t>,</m:t>
                        </w:ins>
                      </m:r>
                      <m:sSub>
                        <m:sSubPr>
                          <m:ctrlPr>
                            <w:ins w:id="395" w:author="vivo" w:date="2023-05-14T20:49:00Z">
                              <w:rPr>
                                <w:rFonts w:ascii="Cambria Math" w:hAnsi="Cambria Math"/>
                                <w:i/>
                              </w:rPr>
                            </w:ins>
                          </m:ctrlPr>
                        </m:sSubPr>
                        <m:e>
                          <m:r>
                            <w:ins w:id="396" w:author="vivo" w:date="2023-05-14T20:49:00Z">
                              <w:rPr>
                                <w:rFonts w:ascii="Cambria Math" w:hAnsi="Cambria Math"/>
                              </w:rPr>
                              <m:t>φ</m:t>
                            </w:ins>
                          </m:r>
                        </m:e>
                        <m:sub>
                          <m:r>
                            <w:ins w:id="397" w:author="vivo" w:date="2023-05-14T20:49:00Z">
                              <w:rPr>
                                <w:rFonts w:ascii="Cambria Math" w:hAnsi="Cambria Math"/>
                              </w:rPr>
                              <m:t>1</m:t>
                            </w:ins>
                          </m:r>
                        </m:sub>
                      </m:sSub>
                      <m:r>
                        <w:ins w:id="398" w:author="vivo" w:date="2023-05-14T20:49:00Z">
                          <w:rPr>
                            <w:rFonts w:ascii="Cambria Math" w:hAnsi="Cambria Math"/>
                          </w:rPr>
                          <m:t>,</m:t>
                        </w:ins>
                      </m:r>
                      <m:sSub>
                        <m:sSubPr>
                          <m:ctrlPr>
                            <w:ins w:id="399" w:author="vivo" w:date="2023-05-14T20:49:00Z">
                              <w:rPr>
                                <w:rFonts w:ascii="Cambria Math" w:hAnsi="Cambria Math"/>
                                <w:i/>
                              </w:rPr>
                            </w:ins>
                          </m:ctrlPr>
                        </m:sSubPr>
                        <m:e>
                          <m:r>
                            <w:ins w:id="400" w:author="vivo" w:date="2023-05-14T20:49:00Z">
                              <w:rPr>
                                <w:rFonts w:ascii="Cambria Math" w:hAnsi="Cambria Math"/>
                              </w:rPr>
                              <m:t>θ</m:t>
                            </w:ins>
                          </m:r>
                        </m:e>
                        <m:sub>
                          <m:r>
                            <w:ins w:id="401" w:author="vivo" w:date="2023-05-14T20:49:00Z">
                              <w:rPr>
                                <w:rFonts w:ascii="Cambria Math" w:hAnsi="Cambria Math"/>
                              </w:rPr>
                              <m:t>2</m:t>
                            </w:ins>
                          </m:r>
                        </m:sub>
                      </m:sSub>
                      <m:r>
                        <w:ins w:id="402" w:author="vivo" w:date="2023-05-14T20:49:00Z">
                          <w:rPr>
                            <w:rFonts w:ascii="Cambria Math" w:hAnsi="Cambria Math"/>
                          </w:rPr>
                          <m:t>,</m:t>
                        </w:ins>
                      </m:r>
                      <m:sSub>
                        <m:sSubPr>
                          <m:ctrlPr>
                            <w:ins w:id="403" w:author="vivo" w:date="2023-05-14T20:49:00Z">
                              <w:rPr>
                                <w:rFonts w:ascii="Cambria Math" w:hAnsi="Cambria Math"/>
                                <w:i/>
                              </w:rPr>
                            </w:ins>
                          </m:ctrlPr>
                        </m:sSubPr>
                        <m:e>
                          <m:r>
                            <w:ins w:id="404" w:author="vivo" w:date="2023-05-14T20:49:00Z">
                              <w:rPr>
                                <w:rFonts w:ascii="Cambria Math" w:hAnsi="Cambria Math"/>
                              </w:rPr>
                              <m:t>φ</m:t>
                            </w:ins>
                          </m:r>
                        </m:e>
                        <m:sub>
                          <m:r>
                            <w:ins w:id="405" w:author="vivo" w:date="2023-05-14T20:49:00Z">
                              <w:rPr>
                                <w:rFonts w:ascii="Cambria Math" w:hAnsi="Cambria Math"/>
                              </w:rPr>
                              <m:t>2</m:t>
                            </w:ins>
                          </m:r>
                        </m:sub>
                      </m:sSub>
                    </m:e>
                  </m:d>
                  <m:sSub>
                    <m:sSubPr>
                      <m:ctrlPr>
                        <w:ins w:id="406" w:author="vivo" w:date="2023-05-14T20:49:00Z">
                          <w:rPr>
                            <w:rFonts w:ascii="Cambria Math" w:hAnsi="Cambria Math"/>
                            <w:i/>
                          </w:rPr>
                        </w:ins>
                      </m:ctrlPr>
                    </m:sSubPr>
                    <m:e>
                      <m:r>
                        <w:ins w:id="407" w:author="vivo" w:date="2023-05-14T20:49:00Z">
                          <w:rPr>
                            <w:rFonts w:ascii="Cambria Math" w:hAnsi="Cambria Math"/>
                          </w:rPr>
                          <m:t>dS</m:t>
                        </w:ins>
                      </m:r>
                    </m:e>
                    <m:sub>
                      <m:r>
                        <w:ins w:id="408" w:author="vivo" w:date="2023-05-14T20:49:00Z">
                          <w:rPr>
                            <w:rFonts w:ascii="Cambria Math" w:hAnsi="Cambria Math"/>
                          </w:rPr>
                          <m:t>2</m:t>
                        </w:ins>
                      </m:r>
                    </m:sub>
                  </m:sSub>
                </m:e>
              </m:nary>
            </m:num>
            <m:den>
              <m:nary>
                <m:naryPr>
                  <m:chr m:val="∯"/>
                  <m:limLoc m:val="undOvr"/>
                  <m:subHide m:val="1"/>
                  <m:supHide m:val="1"/>
                  <m:ctrlPr>
                    <w:ins w:id="409" w:author="vivo" w:date="2023-05-14T20:49:00Z">
                      <w:rPr>
                        <w:rFonts w:ascii="Cambria Math" w:hAnsi="Cambria Math"/>
                        <w:i/>
                      </w:rPr>
                    </w:ins>
                  </m:ctrlPr>
                </m:naryPr>
                <m:sub/>
                <m:sup/>
                <m:e>
                  <m:sSub>
                    <m:sSubPr>
                      <m:ctrlPr>
                        <w:ins w:id="410" w:author="vivo" w:date="2023-05-14T20:49:00Z">
                          <w:rPr>
                            <w:rFonts w:ascii="Cambria Math" w:hAnsi="Cambria Math"/>
                            <w:i/>
                          </w:rPr>
                        </w:ins>
                      </m:ctrlPr>
                    </m:sSubPr>
                    <m:e>
                      <m:r>
                        <w:ins w:id="411" w:author="vivo" w:date="2023-05-14T20:49:00Z">
                          <w:rPr>
                            <w:rFonts w:ascii="Cambria Math" w:hAnsi="Cambria Math"/>
                          </w:rPr>
                          <m:t>dS</m:t>
                        </w:ins>
                      </m:r>
                    </m:e>
                    <m:sub>
                      <m:r>
                        <w:ins w:id="412" w:author="vivo" w:date="2023-05-14T20:49:00Z">
                          <w:rPr>
                            <w:rFonts w:ascii="Cambria Math" w:hAnsi="Cambria Math"/>
                          </w:rPr>
                          <m:t>2</m:t>
                        </w:ins>
                      </m:r>
                    </m:sub>
                  </m:sSub>
                </m:e>
              </m:nary>
            </m:den>
          </m:f>
        </m:oMath>
      </m:oMathPara>
    </w:p>
    <w:p w14:paraId="60974EC7" w14:textId="77777777" w:rsidR="00FB2291" w:rsidRDefault="00FB2291" w:rsidP="00FB2291">
      <w:pPr>
        <w:rPr>
          <w:ins w:id="413" w:author="vivo" w:date="2023-05-14T20:49:00Z"/>
        </w:rPr>
      </w:pPr>
      <w:ins w:id="414" w:author="vivo" w:date="2023-05-14T20:49:00Z">
        <w:r>
          <w:t>Where:</w:t>
        </w:r>
      </w:ins>
    </w:p>
    <w:p w14:paraId="27B6086E" w14:textId="77777777" w:rsidR="00FB2291" w:rsidRDefault="00FB2291" w:rsidP="00FB2291">
      <w:pPr>
        <w:ind w:left="360"/>
        <w:rPr>
          <w:ins w:id="415" w:author="vivo" w:date="2023-05-14T20:49:00Z"/>
        </w:rPr>
      </w:pPr>
      <w:ins w:id="416" w:author="vivo" w:date="2023-05-14T20:49:00Z">
        <w:r>
          <w:t>The AoA of the fixed TRP (‘TRP1’) is (</w:t>
        </w:r>
        <w:r>
          <w:sym w:font="Symbol" w:char="F071"/>
        </w:r>
        <w:r>
          <w:rPr>
            <w:vertAlign w:val="subscript"/>
          </w:rPr>
          <w:t>1</w:t>
        </w:r>
        <w:r w:rsidRPr="009C5B88">
          <w:t>,</w:t>
        </w:r>
        <w:r w:rsidRPr="009C5B88">
          <w:rPr>
            <w:rFonts w:ascii="Cambria Math" w:hAnsi="Cambria Math"/>
          </w:rPr>
          <w:sym w:font="Symbol" w:char="F066"/>
        </w:r>
        <w:r>
          <w:rPr>
            <w:vertAlign w:val="subscript"/>
          </w:rPr>
          <w:t>1</w:t>
        </w:r>
        <w:r>
          <w:t>).</w:t>
        </w:r>
      </w:ins>
    </w:p>
    <w:p w14:paraId="0D6E192A" w14:textId="77777777" w:rsidR="00FB2291" w:rsidRDefault="00FB2291" w:rsidP="00FB2291">
      <w:pPr>
        <w:ind w:left="360"/>
        <w:rPr>
          <w:ins w:id="417" w:author="vivo" w:date="2023-05-14T20:49:00Z"/>
        </w:rPr>
      </w:pPr>
      <w:ins w:id="418" w:author="vivo" w:date="2023-05-14T20:49:00Z">
        <w:r>
          <w:t>The AoA of the TRP paired with the fixed TRP (‘TRP2’) is (</w:t>
        </w:r>
        <w:r>
          <w:sym w:font="Symbol" w:char="F071"/>
        </w:r>
        <w:r>
          <w:rPr>
            <w:vertAlign w:val="subscript"/>
          </w:rPr>
          <w:t>2</w:t>
        </w:r>
        <w:r w:rsidRPr="009C5B88">
          <w:t>,</w:t>
        </w:r>
        <w:r w:rsidRPr="009C5B88">
          <w:rPr>
            <w:rFonts w:ascii="Cambria Math" w:hAnsi="Cambria Math"/>
          </w:rPr>
          <w:sym w:font="Symbol" w:char="F066"/>
        </w:r>
        <w:r>
          <w:rPr>
            <w:vertAlign w:val="subscript"/>
          </w:rPr>
          <w:t>2</w:t>
        </w:r>
        <w:r>
          <w:t>).</w:t>
        </w:r>
      </w:ins>
    </w:p>
    <w:p w14:paraId="53C81262" w14:textId="77777777" w:rsidR="00FB2291" w:rsidRDefault="00FB2291" w:rsidP="00FB2291">
      <w:pPr>
        <w:ind w:left="360"/>
        <w:rPr>
          <w:ins w:id="419" w:author="vivo" w:date="2023-05-14T20:49:00Z"/>
        </w:rPr>
      </w:pPr>
      <w:ins w:id="420" w:author="vivo" w:date="2023-05-14T20:49:00Z">
        <w:r>
          <w:t>PF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w:t>
        </w:r>
        <w:r>
          <w:sym w:font="Symbol" w:char="F071"/>
        </w:r>
        <w:r>
          <w:rPr>
            <w:vertAlign w:val="subscript"/>
          </w:rPr>
          <w:t>2</w:t>
        </w:r>
        <w:r>
          <w:t>,</w:t>
        </w:r>
        <w:r w:rsidRPr="00723CC2">
          <w:rPr>
            <w:rFonts w:ascii="Cambria Math" w:hAnsi="Cambria Math"/>
          </w:rPr>
          <w:sym w:font="Symbol" w:char="F066"/>
        </w:r>
        <w:r>
          <w:rPr>
            <w:vertAlign w:val="subscript"/>
          </w:rPr>
          <w:t>2</w:t>
        </w:r>
        <w:r>
          <w:t>) is the pass/fail outcome (1/0 respectively) of the 2TRP functionality test under the agreed UERF test conditions.</w:t>
        </w:r>
      </w:ins>
    </w:p>
    <w:p w14:paraId="3D76274C" w14:textId="77777777" w:rsidR="00FB2291" w:rsidRDefault="00FB2291" w:rsidP="00FB2291">
      <w:pPr>
        <w:ind w:left="360"/>
        <w:rPr>
          <w:ins w:id="421" w:author="vivo" w:date="2023-05-14T20:49:00Z"/>
        </w:rPr>
      </w:pPr>
      <w:ins w:id="422" w:author="vivo" w:date="2023-05-14T20:49:00Z">
        <w:r>
          <w:t>dS</w:t>
        </w:r>
        <w:r w:rsidRPr="003A12DF">
          <w:rPr>
            <w:vertAlign w:val="subscript"/>
          </w:rPr>
          <w:t>2</w:t>
        </w:r>
        <w:r>
          <w:t xml:space="preserve"> is the elemental area associated with the AoA of TRP2</w:t>
        </w:r>
      </w:ins>
    </w:p>
    <w:p w14:paraId="78CE6573" w14:textId="77777777" w:rsidR="00FB2291" w:rsidRDefault="00FB2291" w:rsidP="00FB2291">
      <w:pPr>
        <w:rPr>
          <w:ins w:id="423" w:author="vivo" w:date="2023-05-14T20:49:00Z"/>
        </w:rPr>
      </w:pPr>
      <w:ins w:id="424" w:author="vivo" w:date="2023-05-14T20:49:00Z">
        <w:r>
          <w:t xml:space="preserve">An overall probability that a UE can support 2TRP operation when the TRPs are positioned randomly around the UE can be defined by taking a spatial average of the regional probability over all possible positions of the fixed TRP on the sphere: </w:t>
        </w:r>
      </w:ins>
    </w:p>
    <w:p w14:paraId="2116DAA0" w14:textId="77777777" w:rsidR="00FB2291" w:rsidRDefault="00000000" w:rsidP="00FB2291">
      <w:pPr>
        <w:rPr>
          <w:ins w:id="425" w:author="vivo" w:date="2023-05-14T20:49:00Z"/>
        </w:rPr>
      </w:pPr>
      <m:oMathPara>
        <m:oMath>
          <m:sSub>
            <m:sSubPr>
              <m:ctrlPr>
                <w:ins w:id="426" w:author="vivo" w:date="2023-05-14T20:49:00Z">
                  <w:rPr>
                    <w:rFonts w:ascii="Cambria Math" w:hAnsi="Cambria Math"/>
                    <w:i/>
                  </w:rPr>
                </w:ins>
              </m:ctrlPr>
            </m:sSubPr>
            <m:e>
              <m:r>
                <w:ins w:id="427" w:author="vivo" w:date="2023-05-14T20:49:00Z">
                  <w:rPr>
                    <w:rFonts w:ascii="Cambria Math" w:hAnsi="Cambria Math"/>
                  </w:rPr>
                  <m:t>P</m:t>
                </w:ins>
              </m:r>
            </m:e>
            <m:sub>
              <m:r>
                <w:ins w:id="428" w:author="vivo" w:date="2023-05-14T20:49:00Z">
                  <w:rPr>
                    <w:rFonts w:ascii="Cambria Math" w:hAnsi="Cambria Math"/>
                  </w:rPr>
                  <m:t xml:space="preserve">overall,general  </m:t>
                </w:ins>
              </m:r>
            </m:sub>
          </m:sSub>
          <m:r>
            <w:ins w:id="429" w:author="vivo" w:date="2023-05-14T20:49:00Z">
              <w:rPr>
                <w:rFonts w:ascii="Cambria Math" w:hAnsi="Cambria Math"/>
              </w:rPr>
              <m:t xml:space="preserve">= </m:t>
            </w:ins>
          </m:r>
          <m:f>
            <m:fPr>
              <m:ctrlPr>
                <w:ins w:id="430" w:author="vivo" w:date="2023-05-14T20:49:00Z">
                  <w:rPr>
                    <w:rFonts w:ascii="Cambria Math" w:hAnsi="Cambria Math"/>
                    <w:i/>
                  </w:rPr>
                </w:ins>
              </m:ctrlPr>
            </m:fPr>
            <m:num>
              <m:nary>
                <m:naryPr>
                  <m:chr m:val="∯"/>
                  <m:limLoc m:val="undOvr"/>
                  <m:subHide m:val="1"/>
                  <m:supHide m:val="1"/>
                  <m:ctrlPr>
                    <w:ins w:id="431" w:author="vivo" w:date="2023-05-14T20:49:00Z">
                      <w:rPr>
                        <w:rFonts w:ascii="Cambria Math" w:hAnsi="Cambria Math"/>
                        <w:i/>
                      </w:rPr>
                    </w:ins>
                  </m:ctrlPr>
                </m:naryPr>
                <m:sub/>
                <m:sup/>
                <m:e>
                  <m:sSub>
                    <m:sSubPr>
                      <m:ctrlPr>
                        <w:ins w:id="432" w:author="vivo" w:date="2023-05-14T20:49:00Z">
                          <w:rPr>
                            <w:rFonts w:ascii="Cambria Math" w:hAnsi="Cambria Math"/>
                            <w:i/>
                          </w:rPr>
                        </w:ins>
                      </m:ctrlPr>
                    </m:sSubPr>
                    <m:e>
                      <m:r>
                        <w:ins w:id="433" w:author="vivo" w:date="2023-05-14T20:49:00Z">
                          <w:rPr>
                            <w:rFonts w:ascii="Cambria Math" w:hAnsi="Cambria Math"/>
                          </w:rPr>
                          <m:t>P</m:t>
                        </w:ins>
                      </m:r>
                    </m:e>
                    <m:sub>
                      <m:r>
                        <w:ins w:id="434" w:author="vivo" w:date="2023-05-14T20:49:00Z">
                          <w:rPr>
                            <w:rFonts w:ascii="Cambria Math" w:hAnsi="Cambria Math"/>
                          </w:rPr>
                          <m:t>regional,  general</m:t>
                        </w:ins>
                      </m:r>
                    </m:sub>
                  </m:sSub>
                  <m:r>
                    <w:ins w:id="435" w:author="vivo" w:date="2023-05-14T20:49:00Z">
                      <w:rPr>
                        <w:rFonts w:ascii="Cambria Math" w:hAnsi="Cambria Math"/>
                      </w:rPr>
                      <m:t>(</m:t>
                    </w:ins>
                  </m:r>
                  <m:sSub>
                    <m:sSubPr>
                      <m:ctrlPr>
                        <w:ins w:id="436" w:author="vivo" w:date="2023-05-14T20:49:00Z">
                          <w:rPr>
                            <w:rFonts w:ascii="Cambria Math" w:hAnsi="Cambria Math"/>
                            <w:i/>
                          </w:rPr>
                        </w:ins>
                      </m:ctrlPr>
                    </m:sSubPr>
                    <m:e>
                      <m:r>
                        <w:ins w:id="437" w:author="vivo" w:date="2023-05-14T20:49:00Z">
                          <w:rPr>
                            <w:rFonts w:ascii="Cambria Math" w:hAnsi="Cambria Math"/>
                          </w:rPr>
                          <m:t>θ</m:t>
                        </w:ins>
                      </m:r>
                    </m:e>
                    <m:sub>
                      <m:r>
                        <w:ins w:id="438" w:author="vivo" w:date="2023-05-14T20:49:00Z">
                          <w:rPr>
                            <w:rFonts w:ascii="Cambria Math" w:hAnsi="Cambria Math"/>
                          </w:rPr>
                          <m:t>1</m:t>
                        </w:ins>
                      </m:r>
                    </m:sub>
                  </m:sSub>
                  <m:r>
                    <w:ins w:id="439" w:author="vivo" w:date="2023-05-14T20:49:00Z">
                      <w:rPr>
                        <w:rFonts w:ascii="Cambria Math" w:hAnsi="Cambria Math"/>
                      </w:rPr>
                      <m:t>,</m:t>
                    </w:ins>
                  </m:r>
                  <m:sSub>
                    <m:sSubPr>
                      <m:ctrlPr>
                        <w:ins w:id="440" w:author="vivo" w:date="2023-05-14T20:49:00Z">
                          <w:rPr>
                            <w:rFonts w:ascii="Cambria Math" w:hAnsi="Cambria Math"/>
                            <w:i/>
                          </w:rPr>
                        </w:ins>
                      </m:ctrlPr>
                    </m:sSubPr>
                    <m:e>
                      <m:r>
                        <w:ins w:id="441" w:author="vivo" w:date="2023-05-14T20:49:00Z">
                          <w:rPr>
                            <w:rFonts w:ascii="Cambria Math" w:hAnsi="Cambria Math"/>
                          </w:rPr>
                          <m:t>φ</m:t>
                        </w:ins>
                      </m:r>
                    </m:e>
                    <m:sub>
                      <m:r>
                        <w:ins w:id="442" w:author="vivo" w:date="2023-05-14T20:49:00Z">
                          <w:rPr>
                            <w:rFonts w:ascii="Cambria Math" w:hAnsi="Cambria Math"/>
                          </w:rPr>
                          <m:t>1</m:t>
                        </w:ins>
                      </m:r>
                    </m:sub>
                  </m:sSub>
                  <m:r>
                    <w:ins w:id="443" w:author="vivo" w:date="2023-05-14T20:49:00Z">
                      <w:rPr>
                        <w:rFonts w:ascii="Cambria Math" w:hAnsi="Cambria Math"/>
                      </w:rPr>
                      <m:t>)</m:t>
                    </w:ins>
                  </m:r>
                  <m:sSub>
                    <m:sSubPr>
                      <m:ctrlPr>
                        <w:ins w:id="444" w:author="vivo" w:date="2023-05-14T20:49:00Z">
                          <w:rPr>
                            <w:rFonts w:ascii="Cambria Math" w:hAnsi="Cambria Math"/>
                            <w:i/>
                          </w:rPr>
                        </w:ins>
                      </m:ctrlPr>
                    </m:sSubPr>
                    <m:e>
                      <m:r>
                        <w:ins w:id="445" w:author="vivo" w:date="2023-05-14T20:49:00Z">
                          <w:rPr>
                            <w:rFonts w:ascii="Cambria Math" w:hAnsi="Cambria Math"/>
                          </w:rPr>
                          <m:t>dS</m:t>
                        </w:ins>
                      </m:r>
                    </m:e>
                    <m:sub>
                      <m:r>
                        <w:ins w:id="446" w:author="vivo" w:date="2023-05-14T20:49:00Z">
                          <w:rPr>
                            <w:rFonts w:ascii="Cambria Math" w:hAnsi="Cambria Math"/>
                          </w:rPr>
                          <m:t>1</m:t>
                        </w:ins>
                      </m:r>
                    </m:sub>
                  </m:sSub>
                </m:e>
              </m:nary>
            </m:num>
            <m:den>
              <m:nary>
                <m:naryPr>
                  <m:chr m:val="∯"/>
                  <m:limLoc m:val="undOvr"/>
                  <m:subHide m:val="1"/>
                  <m:supHide m:val="1"/>
                  <m:ctrlPr>
                    <w:ins w:id="447" w:author="vivo" w:date="2023-05-14T20:49:00Z">
                      <w:rPr>
                        <w:rFonts w:ascii="Cambria Math" w:hAnsi="Cambria Math"/>
                        <w:i/>
                      </w:rPr>
                    </w:ins>
                  </m:ctrlPr>
                </m:naryPr>
                <m:sub/>
                <m:sup/>
                <m:e>
                  <m:sSub>
                    <m:sSubPr>
                      <m:ctrlPr>
                        <w:ins w:id="448" w:author="vivo" w:date="2023-05-14T20:49:00Z">
                          <w:rPr>
                            <w:rFonts w:ascii="Cambria Math" w:hAnsi="Cambria Math"/>
                            <w:i/>
                          </w:rPr>
                        </w:ins>
                      </m:ctrlPr>
                    </m:sSubPr>
                    <m:e>
                      <m:r>
                        <w:ins w:id="449" w:author="vivo" w:date="2023-05-14T20:49:00Z">
                          <w:rPr>
                            <w:rFonts w:ascii="Cambria Math" w:hAnsi="Cambria Math"/>
                          </w:rPr>
                          <m:t>dS</m:t>
                        </w:ins>
                      </m:r>
                    </m:e>
                    <m:sub>
                      <m:r>
                        <w:ins w:id="450" w:author="vivo" w:date="2023-05-14T20:49:00Z">
                          <w:rPr>
                            <w:rFonts w:ascii="Cambria Math" w:hAnsi="Cambria Math"/>
                          </w:rPr>
                          <m:t>1</m:t>
                        </w:ins>
                      </m:r>
                    </m:sub>
                  </m:sSub>
                </m:e>
              </m:nary>
            </m:den>
          </m:f>
        </m:oMath>
      </m:oMathPara>
    </w:p>
    <w:p w14:paraId="04CDEAB2" w14:textId="77777777" w:rsidR="00FB2291" w:rsidRDefault="00FB2291" w:rsidP="00FB2291">
      <w:pPr>
        <w:rPr>
          <w:ins w:id="451" w:author="vivo" w:date="2023-05-14T20:49:00Z"/>
        </w:rPr>
      </w:pPr>
      <w:ins w:id="452" w:author="vivo" w:date="2023-05-14T20:49:00Z">
        <w:r>
          <w:t>This expression can be re-written as:</w:t>
        </w:r>
      </w:ins>
    </w:p>
    <w:p w14:paraId="6AB1557A" w14:textId="77777777" w:rsidR="00FB2291" w:rsidRDefault="00000000" w:rsidP="00FB2291">
      <w:pPr>
        <w:rPr>
          <w:ins w:id="453" w:author="vivo" w:date="2023-05-14T20:49:00Z"/>
        </w:rPr>
      </w:pPr>
      <m:oMathPara>
        <m:oMath>
          <m:sSub>
            <m:sSubPr>
              <m:ctrlPr>
                <w:ins w:id="454" w:author="vivo" w:date="2023-05-14T20:49:00Z">
                  <w:rPr>
                    <w:rFonts w:ascii="Cambria Math" w:hAnsi="Cambria Math"/>
                    <w:i/>
                  </w:rPr>
                </w:ins>
              </m:ctrlPr>
            </m:sSubPr>
            <m:e>
              <m:r>
                <w:ins w:id="455" w:author="vivo" w:date="2023-05-14T20:49:00Z">
                  <w:rPr>
                    <w:rFonts w:ascii="Cambria Math" w:hAnsi="Cambria Math"/>
                  </w:rPr>
                  <m:t>P</m:t>
                </w:ins>
              </m:r>
            </m:e>
            <m:sub>
              <m:r>
                <w:ins w:id="456" w:author="vivo" w:date="2023-05-14T20:49:00Z">
                  <w:rPr>
                    <w:rFonts w:ascii="Cambria Math" w:hAnsi="Cambria Math"/>
                  </w:rPr>
                  <m:t xml:space="preserve">overall,general  </m:t>
                </w:ins>
              </m:r>
            </m:sub>
          </m:sSub>
          <m:r>
            <w:ins w:id="457" w:author="vivo" w:date="2023-05-14T20:49:00Z">
              <w:rPr>
                <w:rFonts w:ascii="Cambria Math" w:hAnsi="Cambria Math"/>
              </w:rPr>
              <m:t xml:space="preserve">= </m:t>
            </w:ins>
          </m:r>
          <m:f>
            <m:fPr>
              <m:ctrlPr>
                <w:ins w:id="458" w:author="vivo" w:date="2023-05-14T20:49:00Z">
                  <w:rPr>
                    <w:rFonts w:ascii="Cambria Math" w:hAnsi="Cambria Math"/>
                    <w:i/>
                  </w:rPr>
                </w:ins>
              </m:ctrlPr>
            </m:fPr>
            <m:num>
              <m:nary>
                <m:naryPr>
                  <m:chr m:val="∯"/>
                  <m:limLoc m:val="undOvr"/>
                  <m:subHide m:val="1"/>
                  <m:supHide m:val="1"/>
                  <m:ctrlPr>
                    <w:ins w:id="459" w:author="vivo" w:date="2023-05-14T20:49:00Z">
                      <w:rPr>
                        <w:rFonts w:ascii="Cambria Math" w:hAnsi="Cambria Math"/>
                        <w:i/>
                      </w:rPr>
                    </w:ins>
                  </m:ctrlPr>
                </m:naryPr>
                <m:sub/>
                <m:sup/>
                <m:e>
                  <m:nary>
                    <m:naryPr>
                      <m:chr m:val="∯"/>
                      <m:limLoc m:val="undOvr"/>
                      <m:subHide m:val="1"/>
                      <m:supHide m:val="1"/>
                      <m:ctrlPr>
                        <w:ins w:id="460" w:author="vivo" w:date="2023-05-14T20:49:00Z">
                          <w:rPr>
                            <w:rFonts w:ascii="Cambria Math" w:hAnsi="Cambria Math"/>
                            <w:i/>
                          </w:rPr>
                        </w:ins>
                      </m:ctrlPr>
                    </m:naryPr>
                    <m:sub/>
                    <m:sup/>
                    <m:e>
                      <m:r>
                        <w:ins w:id="461" w:author="vivo" w:date="2023-05-14T20:49:00Z">
                          <w:rPr>
                            <w:rFonts w:ascii="Cambria Math" w:hAnsi="Cambria Math"/>
                          </w:rPr>
                          <m:t>PF</m:t>
                        </w:ins>
                      </m:r>
                      <m:d>
                        <m:dPr>
                          <m:ctrlPr>
                            <w:ins w:id="462" w:author="vivo" w:date="2023-05-14T20:49:00Z">
                              <w:rPr>
                                <w:rFonts w:ascii="Cambria Math" w:hAnsi="Cambria Math"/>
                                <w:i/>
                              </w:rPr>
                            </w:ins>
                          </m:ctrlPr>
                        </m:dPr>
                        <m:e>
                          <m:sSub>
                            <m:sSubPr>
                              <m:ctrlPr>
                                <w:ins w:id="463" w:author="vivo" w:date="2023-05-14T20:49:00Z">
                                  <w:rPr>
                                    <w:rFonts w:ascii="Cambria Math" w:hAnsi="Cambria Math"/>
                                    <w:i/>
                                  </w:rPr>
                                </w:ins>
                              </m:ctrlPr>
                            </m:sSubPr>
                            <m:e>
                              <m:r>
                                <w:ins w:id="464" w:author="vivo" w:date="2023-05-14T20:49:00Z">
                                  <w:rPr>
                                    <w:rFonts w:ascii="Cambria Math" w:hAnsi="Cambria Math"/>
                                  </w:rPr>
                                  <m:t>θ</m:t>
                                </w:ins>
                              </m:r>
                            </m:e>
                            <m:sub>
                              <m:r>
                                <w:ins w:id="465" w:author="vivo" w:date="2023-05-14T20:49:00Z">
                                  <w:rPr>
                                    <w:rFonts w:ascii="Cambria Math" w:hAnsi="Cambria Math"/>
                                  </w:rPr>
                                  <m:t>1</m:t>
                                </w:ins>
                              </m:r>
                            </m:sub>
                          </m:sSub>
                          <m:r>
                            <w:ins w:id="466" w:author="vivo" w:date="2023-05-14T20:49:00Z">
                              <w:rPr>
                                <w:rFonts w:ascii="Cambria Math" w:hAnsi="Cambria Math"/>
                              </w:rPr>
                              <m:t>,</m:t>
                            </w:ins>
                          </m:r>
                          <m:sSub>
                            <m:sSubPr>
                              <m:ctrlPr>
                                <w:ins w:id="467" w:author="vivo" w:date="2023-05-14T20:49:00Z">
                                  <w:rPr>
                                    <w:rFonts w:ascii="Cambria Math" w:hAnsi="Cambria Math"/>
                                    <w:i/>
                                  </w:rPr>
                                </w:ins>
                              </m:ctrlPr>
                            </m:sSubPr>
                            <m:e>
                              <m:r>
                                <w:ins w:id="468" w:author="vivo" w:date="2023-05-14T20:49:00Z">
                                  <w:rPr>
                                    <w:rFonts w:ascii="Cambria Math" w:hAnsi="Cambria Math"/>
                                  </w:rPr>
                                  <m:t>φ</m:t>
                                </w:ins>
                              </m:r>
                            </m:e>
                            <m:sub>
                              <m:r>
                                <w:ins w:id="469" w:author="vivo" w:date="2023-05-14T20:49:00Z">
                                  <w:rPr>
                                    <w:rFonts w:ascii="Cambria Math" w:hAnsi="Cambria Math"/>
                                  </w:rPr>
                                  <m:t>1</m:t>
                                </w:ins>
                              </m:r>
                            </m:sub>
                          </m:sSub>
                          <m:r>
                            <w:ins w:id="470" w:author="vivo" w:date="2023-05-14T20:49:00Z">
                              <w:rPr>
                                <w:rFonts w:ascii="Cambria Math" w:hAnsi="Cambria Math"/>
                              </w:rPr>
                              <m:t>,</m:t>
                            </w:ins>
                          </m:r>
                          <m:sSub>
                            <m:sSubPr>
                              <m:ctrlPr>
                                <w:ins w:id="471" w:author="vivo" w:date="2023-05-14T20:49:00Z">
                                  <w:rPr>
                                    <w:rFonts w:ascii="Cambria Math" w:hAnsi="Cambria Math"/>
                                    <w:i/>
                                  </w:rPr>
                                </w:ins>
                              </m:ctrlPr>
                            </m:sSubPr>
                            <m:e>
                              <m:r>
                                <w:ins w:id="472" w:author="vivo" w:date="2023-05-14T20:49:00Z">
                                  <w:rPr>
                                    <w:rFonts w:ascii="Cambria Math" w:hAnsi="Cambria Math"/>
                                  </w:rPr>
                                  <m:t>θ</m:t>
                                </w:ins>
                              </m:r>
                            </m:e>
                            <m:sub>
                              <m:r>
                                <w:ins w:id="473" w:author="vivo" w:date="2023-05-14T20:49:00Z">
                                  <w:rPr>
                                    <w:rFonts w:ascii="Cambria Math" w:hAnsi="Cambria Math"/>
                                  </w:rPr>
                                  <m:t>2</m:t>
                                </w:ins>
                              </m:r>
                            </m:sub>
                          </m:sSub>
                          <m:r>
                            <w:ins w:id="474" w:author="vivo" w:date="2023-05-14T20:49:00Z">
                              <w:rPr>
                                <w:rFonts w:ascii="Cambria Math" w:hAnsi="Cambria Math"/>
                              </w:rPr>
                              <m:t>,</m:t>
                            </w:ins>
                          </m:r>
                          <m:sSub>
                            <m:sSubPr>
                              <m:ctrlPr>
                                <w:ins w:id="475" w:author="vivo" w:date="2023-05-14T20:49:00Z">
                                  <w:rPr>
                                    <w:rFonts w:ascii="Cambria Math" w:hAnsi="Cambria Math"/>
                                    <w:i/>
                                  </w:rPr>
                                </w:ins>
                              </m:ctrlPr>
                            </m:sSubPr>
                            <m:e>
                              <m:r>
                                <w:ins w:id="476" w:author="vivo" w:date="2023-05-14T20:49:00Z">
                                  <w:rPr>
                                    <w:rFonts w:ascii="Cambria Math" w:hAnsi="Cambria Math"/>
                                  </w:rPr>
                                  <m:t>φ</m:t>
                                </w:ins>
                              </m:r>
                            </m:e>
                            <m:sub>
                              <m:r>
                                <w:ins w:id="477" w:author="vivo" w:date="2023-05-14T20:49:00Z">
                                  <w:rPr>
                                    <w:rFonts w:ascii="Cambria Math" w:hAnsi="Cambria Math"/>
                                  </w:rPr>
                                  <m:t>2</m:t>
                                </w:ins>
                              </m:r>
                            </m:sub>
                          </m:sSub>
                        </m:e>
                      </m:d>
                      <m:r>
                        <w:ins w:id="478" w:author="vivo" w:date="2023-05-14T20:49:00Z">
                          <w:rPr>
                            <w:rFonts w:ascii="Cambria Math" w:hAnsi="Cambria Math"/>
                          </w:rPr>
                          <m:t xml:space="preserve"> </m:t>
                        </w:ins>
                      </m:r>
                      <m:sSub>
                        <m:sSubPr>
                          <m:ctrlPr>
                            <w:ins w:id="479" w:author="vivo" w:date="2023-05-14T20:49:00Z">
                              <w:rPr>
                                <w:rFonts w:ascii="Cambria Math" w:hAnsi="Cambria Math"/>
                                <w:i/>
                              </w:rPr>
                            </w:ins>
                          </m:ctrlPr>
                        </m:sSubPr>
                        <m:e>
                          <m:r>
                            <w:ins w:id="480" w:author="vivo" w:date="2023-05-14T20:49:00Z">
                              <w:rPr>
                                <w:rFonts w:ascii="Cambria Math" w:hAnsi="Cambria Math"/>
                              </w:rPr>
                              <m:t>dS</m:t>
                            </w:ins>
                          </m:r>
                        </m:e>
                        <m:sub>
                          <m:r>
                            <w:ins w:id="481" w:author="vivo" w:date="2023-05-14T20:49:00Z">
                              <w:rPr>
                                <w:rFonts w:ascii="Cambria Math" w:hAnsi="Cambria Math"/>
                              </w:rPr>
                              <m:t>2</m:t>
                            </w:ins>
                          </m:r>
                        </m:sub>
                      </m:sSub>
                    </m:e>
                  </m:nary>
                  <m:sSub>
                    <m:sSubPr>
                      <m:ctrlPr>
                        <w:ins w:id="482" w:author="vivo" w:date="2023-05-14T20:49:00Z">
                          <w:rPr>
                            <w:rFonts w:ascii="Cambria Math" w:hAnsi="Cambria Math"/>
                            <w:i/>
                          </w:rPr>
                        </w:ins>
                      </m:ctrlPr>
                    </m:sSubPr>
                    <m:e>
                      <m:r>
                        <w:ins w:id="483" w:author="vivo" w:date="2023-05-14T20:49:00Z">
                          <w:rPr>
                            <w:rFonts w:ascii="Cambria Math" w:hAnsi="Cambria Math"/>
                          </w:rPr>
                          <m:t>dS</m:t>
                        </w:ins>
                      </m:r>
                    </m:e>
                    <m:sub>
                      <m:r>
                        <w:ins w:id="484" w:author="vivo" w:date="2023-05-14T20:49:00Z">
                          <w:rPr>
                            <w:rFonts w:ascii="Cambria Math" w:hAnsi="Cambria Math"/>
                          </w:rPr>
                          <m:t>1</m:t>
                        </w:ins>
                      </m:r>
                    </m:sub>
                  </m:sSub>
                </m:e>
              </m:nary>
            </m:num>
            <m:den>
              <m:nary>
                <m:naryPr>
                  <m:chr m:val="∯"/>
                  <m:limLoc m:val="undOvr"/>
                  <m:subHide m:val="1"/>
                  <m:supHide m:val="1"/>
                  <m:ctrlPr>
                    <w:ins w:id="485" w:author="vivo" w:date="2023-05-14T20:49:00Z">
                      <w:rPr>
                        <w:rFonts w:ascii="Cambria Math" w:hAnsi="Cambria Math"/>
                        <w:i/>
                      </w:rPr>
                    </w:ins>
                  </m:ctrlPr>
                </m:naryPr>
                <m:sub/>
                <m:sup/>
                <m:e>
                  <m:sSub>
                    <m:sSubPr>
                      <m:ctrlPr>
                        <w:ins w:id="486" w:author="vivo" w:date="2023-05-14T20:49:00Z">
                          <w:rPr>
                            <w:rFonts w:ascii="Cambria Math" w:hAnsi="Cambria Math"/>
                            <w:i/>
                          </w:rPr>
                        </w:ins>
                      </m:ctrlPr>
                    </m:sSubPr>
                    <m:e>
                      <m:r>
                        <w:ins w:id="487" w:author="vivo" w:date="2023-05-14T20:49:00Z">
                          <w:rPr>
                            <w:rFonts w:ascii="Cambria Math" w:hAnsi="Cambria Math"/>
                          </w:rPr>
                          <m:t>dS</m:t>
                        </w:ins>
                      </m:r>
                    </m:e>
                    <m:sub>
                      <m:r>
                        <w:ins w:id="488" w:author="vivo" w:date="2023-05-14T20:49:00Z">
                          <w:rPr>
                            <w:rFonts w:ascii="Cambria Math" w:hAnsi="Cambria Math"/>
                          </w:rPr>
                          <m:t>1</m:t>
                        </w:ins>
                      </m:r>
                    </m:sub>
                  </m:sSub>
                </m:e>
              </m:nary>
              <m:r>
                <w:ins w:id="489" w:author="vivo" w:date="2023-05-14T20:49:00Z">
                  <w:rPr>
                    <w:rFonts w:ascii="Cambria Math" w:hAnsi="Cambria Math"/>
                  </w:rPr>
                  <m:t>.</m:t>
                </w:ins>
              </m:r>
              <m:nary>
                <m:naryPr>
                  <m:chr m:val="∯"/>
                  <m:limLoc m:val="undOvr"/>
                  <m:subHide m:val="1"/>
                  <m:supHide m:val="1"/>
                  <m:ctrlPr>
                    <w:ins w:id="490" w:author="vivo" w:date="2023-05-14T20:49:00Z">
                      <w:rPr>
                        <w:rFonts w:ascii="Cambria Math" w:hAnsi="Cambria Math"/>
                        <w:i/>
                      </w:rPr>
                    </w:ins>
                  </m:ctrlPr>
                </m:naryPr>
                <m:sub/>
                <m:sup/>
                <m:e>
                  <m:sSub>
                    <m:sSubPr>
                      <m:ctrlPr>
                        <w:ins w:id="491" w:author="vivo" w:date="2023-05-14T20:49:00Z">
                          <w:rPr>
                            <w:rFonts w:ascii="Cambria Math" w:hAnsi="Cambria Math"/>
                            <w:i/>
                          </w:rPr>
                        </w:ins>
                      </m:ctrlPr>
                    </m:sSubPr>
                    <m:e>
                      <m:r>
                        <w:ins w:id="492" w:author="vivo" w:date="2023-05-14T20:49:00Z">
                          <w:rPr>
                            <w:rFonts w:ascii="Cambria Math" w:hAnsi="Cambria Math"/>
                          </w:rPr>
                          <m:t>dS</m:t>
                        </w:ins>
                      </m:r>
                    </m:e>
                    <m:sub>
                      <m:r>
                        <w:ins w:id="493" w:author="vivo" w:date="2023-05-14T20:49:00Z">
                          <w:rPr>
                            <w:rFonts w:ascii="Cambria Math" w:hAnsi="Cambria Math"/>
                          </w:rPr>
                          <m:t>2</m:t>
                        </w:ins>
                      </m:r>
                    </m:sub>
                  </m:sSub>
                </m:e>
              </m:nary>
            </m:den>
          </m:f>
        </m:oMath>
      </m:oMathPara>
    </w:p>
    <w:p w14:paraId="3029069B" w14:textId="77777777" w:rsidR="00FB2291" w:rsidRDefault="00FB2291" w:rsidP="00FB2291">
      <w:pPr>
        <w:rPr>
          <w:ins w:id="494" w:author="vivo" w:date="2023-05-14T20:49:00Z"/>
        </w:rPr>
      </w:pPr>
      <w:ins w:id="495" w:author="vivo" w:date="2023-05-14T20:49:00Z">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AoA pairs. </w:t>
        </w:r>
      </w:ins>
    </w:p>
    <w:p w14:paraId="30EF479E" w14:textId="77777777" w:rsidR="00FB2291" w:rsidRDefault="00FB2291" w:rsidP="00FB2291">
      <w:pPr>
        <w:rPr>
          <w:ins w:id="496" w:author="vivo" w:date="2023-05-14T20:49:00Z"/>
        </w:rPr>
      </w:pPr>
      <w:ins w:id="497" w:author="vivo" w:date="2023-05-14T20:49:00Z">
        <w:r>
          <w:t>The regional probability formulation above is now modified for discrete sampling on for a lat-long (constant step-size grid). The expression for constrained probability becomes a weighted sum over all sample points:</w:t>
        </w:r>
      </w:ins>
    </w:p>
    <w:p w14:paraId="669B5409" w14:textId="77777777" w:rsidR="00FB2291" w:rsidRPr="006B0364" w:rsidRDefault="00000000" w:rsidP="00FB2291">
      <w:pPr>
        <w:rPr>
          <w:ins w:id="498" w:author="vivo" w:date="2023-05-14T20:49:00Z"/>
        </w:rPr>
      </w:pPr>
      <m:oMathPara>
        <m:oMath>
          <m:sSub>
            <m:sSubPr>
              <m:ctrlPr>
                <w:ins w:id="499" w:author="vivo" w:date="2023-05-14T20:49:00Z">
                  <w:rPr>
                    <w:rFonts w:ascii="Cambria Math" w:hAnsi="Cambria Math"/>
                    <w:i/>
                  </w:rPr>
                </w:ins>
              </m:ctrlPr>
            </m:sSubPr>
            <m:e>
              <m:r>
                <w:ins w:id="500" w:author="vivo" w:date="2023-05-14T20:49:00Z">
                  <w:rPr>
                    <w:rFonts w:ascii="Cambria Math" w:hAnsi="Cambria Math"/>
                  </w:rPr>
                  <m:t>P</m:t>
                </w:ins>
              </m:r>
            </m:e>
            <m:sub>
              <m:r>
                <w:ins w:id="501" w:author="vivo" w:date="2023-05-14T20:49:00Z">
                  <w:rPr>
                    <w:rFonts w:ascii="Cambria Math" w:hAnsi="Cambria Math"/>
                  </w:rPr>
                  <m:t>regional,  general</m:t>
                </w:ins>
              </m:r>
            </m:sub>
          </m:sSub>
          <m:r>
            <w:ins w:id="502" w:author="vivo" w:date="2023-05-14T20:49:00Z">
              <w:rPr>
                <w:rFonts w:ascii="Cambria Math" w:hAnsi="Cambria Math"/>
              </w:rPr>
              <m:t>(</m:t>
            </w:ins>
          </m:r>
          <m:sSub>
            <m:sSubPr>
              <m:ctrlPr>
                <w:ins w:id="503" w:author="vivo" w:date="2023-05-14T20:49:00Z">
                  <w:rPr>
                    <w:rFonts w:ascii="Cambria Math" w:hAnsi="Cambria Math"/>
                    <w:i/>
                  </w:rPr>
                </w:ins>
              </m:ctrlPr>
            </m:sSubPr>
            <m:e>
              <m:r>
                <w:ins w:id="504" w:author="vivo" w:date="2023-05-14T20:49:00Z">
                  <w:rPr>
                    <w:rFonts w:ascii="Cambria Math" w:hAnsi="Cambria Math"/>
                  </w:rPr>
                  <m:t>θ</m:t>
                </w:ins>
              </m:r>
            </m:e>
            <m:sub>
              <m:r>
                <w:ins w:id="505" w:author="vivo" w:date="2023-05-14T20:49:00Z">
                  <w:rPr>
                    <w:rFonts w:ascii="Cambria Math" w:hAnsi="Cambria Math"/>
                  </w:rPr>
                  <m:t>1</m:t>
                </w:ins>
              </m:r>
            </m:sub>
          </m:sSub>
          <m:r>
            <w:ins w:id="506" w:author="vivo" w:date="2023-05-14T20:49:00Z">
              <w:rPr>
                <w:rFonts w:ascii="Cambria Math" w:hAnsi="Cambria Math"/>
              </w:rPr>
              <m:t>,</m:t>
            </w:ins>
          </m:r>
          <m:sSub>
            <m:sSubPr>
              <m:ctrlPr>
                <w:ins w:id="507" w:author="vivo" w:date="2023-05-14T20:49:00Z">
                  <w:rPr>
                    <w:rFonts w:ascii="Cambria Math" w:hAnsi="Cambria Math"/>
                    <w:i/>
                  </w:rPr>
                </w:ins>
              </m:ctrlPr>
            </m:sSubPr>
            <m:e>
              <m:r>
                <w:ins w:id="508" w:author="vivo" w:date="2023-05-14T20:49:00Z">
                  <w:rPr>
                    <w:rFonts w:ascii="Cambria Math" w:hAnsi="Cambria Math"/>
                  </w:rPr>
                  <m:t>φ</m:t>
                </w:ins>
              </m:r>
            </m:e>
            <m:sub>
              <m:r>
                <w:ins w:id="509" w:author="vivo" w:date="2023-05-14T20:49:00Z">
                  <w:rPr>
                    <w:rFonts w:ascii="Cambria Math" w:hAnsi="Cambria Math"/>
                  </w:rPr>
                  <m:t>1</m:t>
                </w:ins>
              </m:r>
            </m:sub>
          </m:sSub>
          <m:r>
            <w:ins w:id="510" w:author="vivo" w:date="2023-05-14T20:49:00Z">
              <w:rPr>
                <w:rFonts w:ascii="Cambria Math" w:hAnsi="Cambria Math"/>
              </w:rPr>
              <m:t xml:space="preserve">)= </m:t>
            </w:ins>
          </m:r>
          <m:nary>
            <m:naryPr>
              <m:chr m:val="∑"/>
              <m:limLoc m:val="undOvr"/>
              <m:supHide m:val="1"/>
              <m:ctrlPr>
                <w:ins w:id="511" w:author="vivo" w:date="2023-05-14T20:49:00Z">
                  <w:rPr>
                    <w:rFonts w:ascii="Cambria Math" w:hAnsi="Cambria Math"/>
                    <w:i/>
                  </w:rPr>
                </w:ins>
              </m:ctrlPr>
            </m:naryPr>
            <m:sub>
              <m:sSub>
                <m:sSubPr>
                  <m:ctrlPr>
                    <w:ins w:id="512" w:author="vivo" w:date="2023-05-14T20:49:00Z">
                      <w:rPr>
                        <w:rFonts w:ascii="Cambria Math" w:hAnsi="Cambria Math"/>
                        <w:i/>
                      </w:rPr>
                    </w:ins>
                  </m:ctrlPr>
                </m:sSubPr>
                <m:e>
                  <m:r>
                    <w:ins w:id="513" w:author="vivo" w:date="2023-05-14T20:49:00Z">
                      <w:rPr>
                        <w:rFonts w:ascii="Cambria Math" w:hAnsi="Cambria Math"/>
                      </w:rPr>
                      <m:t>θ</m:t>
                    </w:ins>
                  </m:r>
                </m:e>
                <m:sub>
                  <m:r>
                    <w:ins w:id="514" w:author="vivo" w:date="2023-05-14T20:49:00Z">
                      <w:rPr>
                        <w:rFonts w:ascii="Cambria Math" w:hAnsi="Cambria Math"/>
                      </w:rPr>
                      <m:t>2</m:t>
                    </w:ins>
                  </m:r>
                </m:sub>
              </m:sSub>
            </m:sub>
            <m:sup/>
            <m:e>
              <m:nary>
                <m:naryPr>
                  <m:chr m:val="∑"/>
                  <m:limLoc m:val="undOvr"/>
                  <m:supHide m:val="1"/>
                  <m:ctrlPr>
                    <w:ins w:id="515" w:author="vivo" w:date="2023-05-14T20:49:00Z">
                      <w:rPr>
                        <w:rFonts w:ascii="Cambria Math" w:hAnsi="Cambria Math"/>
                        <w:i/>
                      </w:rPr>
                    </w:ins>
                  </m:ctrlPr>
                </m:naryPr>
                <m:sub>
                  <m:sSub>
                    <m:sSubPr>
                      <m:ctrlPr>
                        <w:ins w:id="516" w:author="vivo" w:date="2023-05-14T20:49:00Z">
                          <w:rPr>
                            <w:rFonts w:ascii="Cambria Math" w:hAnsi="Cambria Math"/>
                            <w:i/>
                          </w:rPr>
                        </w:ins>
                      </m:ctrlPr>
                    </m:sSubPr>
                    <m:e>
                      <m:r>
                        <w:ins w:id="517" w:author="vivo" w:date="2023-05-14T20:49:00Z">
                          <w:rPr>
                            <w:rFonts w:ascii="Cambria Math" w:hAnsi="Cambria Math"/>
                          </w:rPr>
                          <m:t>φ</m:t>
                        </w:ins>
                      </m:r>
                    </m:e>
                    <m:sub>
                      <m:r>
                        <w:ins w:id="518" w:author="vivo" w:date="2023-05-14T20:49:00Z">
                          <w:rPr>
                            <w:rFonts w:ascii="Cambria Math" w:hAnsi="Cambria Math"/>
                          </w:rPr>
                          <m:t>2</m:t>
                        </w:ins>
                      </m:r>
                    </m:sub>
                  </m:sSub>
                </m:sub>
                <m:sup/>
                <m:e>
                  <m:d>
                    <m:dPr>
                      <m:begChr m:val="{"/>
                      <m:endChr m:val="}"/>
                      <m:ctrlPr>
                        <w:ins w:id="519" w:author="vivo" w:date="2023-05-14T20:49:00Z">
                          <w:rPr>
                            <w:rFonts w:ascii="Cambria Math" w:hAnsi="Cambria Math"/>
                            <w:i/>
                          </w:rPr>
                        </w:ins>
                      </m:ctrlPr>
                    </m:dPr>
                    <m:e>
                      <m:r>
                        <w:ins w:id="520" w:author="vivo" w:date="2023-05-14T20:49:00Z">
                          <w:rPr>
                            <w:rFonts w:ascii="Cambria Math" w:hAnsi="Cambria Math"/>
                          </w:rPr>
                          <m:t>PF</m:t>
                        </w:ins>
                      </m:r>
                      <m:d>
                        <m:dPr>
                          <m:ctrlPr>
                            <w:ins w:id="521" w:author="vivo" w:date="2023-05-14T20:49:00Z">
                              <w:rPr>
                                <w:rFonts w:ascii="Cambria Math" w:hAnsi="Cambria Math"/>
                                <w:i/>
                              </w:rPr>
                            </w:ins>
                          </m:ctrlPr>
                        </m:dPr>
                        <m:e>
                          <m:sSub>
                            <m:sSubPr>
                              <m:ctrlPr>
                                <w:ins w:id="522" w:author="vivo" w:date="2023-05-14T20:49:00Z">
                                  <w:rPr>
                                    <w:rFonts w:ascii="Cambria Math" w:hAnsi="Cambria Math"/>
                                    <w:i/>
                                  </w:rPr>
                                </w:ins>
                              </m:ctrlPr>
                            </m:sSubPr>
                            <m:e>
                              <m:r>
                                <w:ins w:id="523" w:author="vivo" w:date="2023-05-14T20:49:00Z">
                                  <w:rPr>
                                    <w:rFonts w:ascii="Cambria Math" w:hAnsi="Cambria Math"/>
                                  </w:rPr>
                                  <m:t>θ</m:t>
                                </w:ins>
                              </m:r>
                            </m:e>
                            <m:sub>
                              <m:r>
                                <w:ins w:id="524" w:author="vivo" w:date="2023-05-14T20:49:00Z">
                                  <w:rPr>
                                    <w:rFonts w:ascii="Cambria Math" w:hAnsi="Cambria Math"/>
                                  </w:rPr>
                                  <m:t>1</m:t>
                                </w:ins>
                              </m:r>
                            </m:sub>
                          </m:sSub>
                          <m:r>
                            <w:ins w:id="525" w:author="vivo" w:date="2023-05-14T20:49:00Z">
                              <w:rPr>
                                <w:rFonts w:ascii="Cambria Math" w:hAnsi="Cambria Math"/>
                              </w:rPr>
                              <m:t>,</m:t>
                            </w:ins>
                          </m:r>
                          <m:sSub>
                            <m:sSubPr>
                              <m:ctrlPr>
                                <w:ins w:id="526" w:author="vivo" w:date="2023-05-14T20:49:00Z">
                                  <w:rPr>
                                    <w:rFonts w:ascii="Cambria Math" w:hAnsi="Cambria Math"/>
                                    <w:i/>
                                  </w:rPr>
                                </w:ins>
                              </m:ctrlPr>
                            </m:sSubPr>
                            <m:e>
                              <m:r>
                                <w:ins w:id="527" w:author="vivo" w:date="2023-05-14T20:49:00Z">
                                  <w:rPr>
                                    <w:rFonts w:ascii="Cambria Math" w:hAnsi="Cambria Math"/>
                                  </w:rPr>
                                  <m:t>φ</m:t>
                                </w:ins>
                              </m:r>
                            </m:e>
                            <m:sub>
                              <m:r>
                                <w:ins w:id="528" w:author="vivo" w:date="2023-05-14T20:49:00Z">
                                  <w:rPr>
                                    <w:rFonts w:ascii="Cambria Math" w:hAnsi="Cambria Math"/>
                                  </w:rPr>
                                  <m:t>1</m:t>
                                </w:ins>
                              </m:r>
                            </m:sub>
                          </m:sSub>
                          <m:r>
                            <w:ins w:id="529" w:author="vivo" w:date="2023-05-14T20:49:00Z">
                              <w:rPr>
                                <w:rFonts w:ascii="Cambria Math" w:hAnsi="Cambria Math"/>
                              </w:rPr>
                              <m:t>,</m:t>
                            </w:ins>
                          </m:r>
                          <m:sSub>
                            <m:sSubPr>
                              <m:ctrlPr>
                                <w:ins w:id="530" w:author="vivo" w:date="2023-05-14T20:49:00Z">
                                  <w:rPr>
                                    <w:rFonts w:ascii="Cambria Math" w:hAnsi="Cambria Math"/>
                                    <w:i/>
                                  </w:rPr>
                                </w:ins>
                              </m:ctrlPr>
                            </m:sSubPr>
                            <m:e>
                              <m:r>
                                <w:ins w:id="531" w:author="vivo" w:date="2023-05-14T20:49:00Z">
                                  <w:rPr>
                                    <w:rFonts w:ascii="Cambria Math" w:hAnsi="Cambria Math"/>
                                  </w:rPr>
                                  <m:t>θ</m:t>
                                </w:ins>
                              </m:r>
                            </m:e>
                            <m:sub>
                              <m:r>
                                <w:ins w:id="532" w:author="vivo" w:date="2023-05-14T20:49:00Z">
                                  <w:rPr>
                                    <w:rFonts w:ascii="Cambria Math" w:hAnsi="Cambria Math"/>
                                  </w:rPr>
                                  <m:t>2</m:t>
                                </w:ins>
                              </m:r>
                            </m:sub>
                          </m:sSub>
                          <m:r>
                            <w:ins w:id="533" w:author="vivo" w:date="2023-05-14T20:49:00Z">
                              <w:rPr>
                                <w:rFonts w:ascii="Cambria Math" w:hAnsi="Cambria Math"/>
                              </w:rPr>
                              <m:t>,</m:t>
                            </w:ins>
                          </m:r>
                          <m:sSub>
                            <m:sSubPr>
                              <m:ctrlPr>
                                <w:ins w:id="534" w:author="vivo" w:date="2023-05-14T20:49:00Z">
                                  <w:rPr>
                                    <w:rFonts w:ascii="Cambria Math" w:hAnsi="Cambria Math"/>
                                    <w:i/>
                                  </w:rPr>
                                </w:ins>
                              </m:ctrlPr>
                            </m:sSubPr>
                            <m:e>
                              <m:r>
                                <w:ins w:id="535" w:author="vivo" w:date="2023-05-14T20:49:00Z">
                                  <w:rPr>
                                    <w:rFonts w:ascii="Cambria Math" w:hAnsi="Cambria Math"/>
                                  </w:rPr>
                                  <m:t>φ</m:t>
                                </w:ins>
                              </m:r>
                            </m:e>
                            <m:sub>
                              <m:r>
                                <w:ins w:id="536" w:author="vivo" w:date="2023-05-14T20:49:00Z">
                                  <w:rPr>
                                    <w:rFonts w:ascii="Cambria Math" w:hAnsi="Cambria Math"/>
                                  </w:rPr>
                                  <m:t>2</m:t>
                                </w:ins>
                              </m:r>
                            </m:sub>
                          </m:sSub>
                        </m:e>
                      </m:d>
                      <m:r>
                        <w:ins w:id="537" w:author="vivo" w:date="2023-05-14T20:49:00Z">
                          <w:rPr>
                            <w:rFonts w:ascii="Cambria Math" w:hAnsi="Cambria Math"/>
                          </w:rPr>
                          <m:t>.AW(</m:t>
                        </w:ins>
                      </m:r>
                      <m:sSub>
                        <m:sSubPr>
                          <m:ctrlPr>
                            <w:ins w:id="538" w:author="vivo" w:date="2023-05-14T20:49:00Z">
                              <w:rPr>
                                <w:rFonts w:ascii="Cambria Math" w:hAnsi="Cambria Math"/>
                                <w:i/>
                              </w:rPr>
                            </w:ins>
                          </m:ctrlPr>
                        </m:sSubPr>
                        <m:e>
                          <m:r>
                            <w:ins w:id="539" w:author="vivo" w:date="2023-05-14T20:49:00Z">
                              <w:rPr>
                                <w:rFonts w:ascii="Cambria Math" w:hAnsi="Cambria Math"/>
                              </w:rPr>
                              <m:t>θ</m:t>
                            </w:ins>
                          </m:r>
                        </m:e>
                        <m:sub>
                          <m:r>
                            <w:ins w:id="540" w:author="vivo" w:date="2023-05-14T20:49:00Z">
                              <w:rPr>
                                <w:rFonts w:ascii="Cambria Math" w:hAnsi="Cambria Math"/>
                              </w:rPr>
                              <m:t>2</m:t>
                            </w:ins>
                          </m:r>
                        </m:sub>
                      </m:sSub>
                      <m:r>
                        <w:ins w:id="541" w:author="vivo" w:date="2023-05-14T20:49:00Z">
                          <w:rPr>
                            <w:rFonts w:ascii="Cambria Math" w:hAnsi="Cambria Math"/>
                          </w:rPr>
                          <m:t>)</m:t>
                        </w:ins>
                      </m:r>
                    </m:e>
                  </m:d>
                </m:e>
              </m:nary>
            </m:e>
          </m:nary>
        </m:oMath>
      </m:oMathPara>
    </w:p>
    <w:p w14:paraId="6FF3BCBA" w14:textId="77777777" w:rsidR="00FB2291" w:rsidRDefault="00FB2291" w:rsidP="00FB2291">
      <w:pPr>
        <w:rPr>
          <w:ins w:id="542" w:author="vivo" w:date="2023-05-14T20:49:00Z"/>
        </w:rPr>
      </w:pPr>
      <w:ins w:id="543" w:author="vivo" w:date="2023-05-14T20:49:00Z">
        <w:r>
          <w:t>Where:</w:t>
        </w:r>
      </w:ins>
    </w:p>
    <w:p w14:paraId="749C1524" w14:textId="77777777" w:rsidR="00FB2291" w:rsidRDefault="00FB2291" w:rsidP="00FB2291">
      <w:pPr>
        <w:ind w:left="540" w:hanging="270"/>
        <w:rPr>
          <w:ins w:id="544" w:author="vivo" w:date="2023-05-14T20:49:00Z"/>
        </w:rPr>
      </w:pPr>
      <w:ins w:id="545" w:author="vivo" w:date="2023-05-14T20:49:00Z">
        <w:r>
          <w:tab/>
          <w:t>AW(</w:t>
        </w:r>
        <w:r>
          <w:sym w:font="Symbol" w:char="F071"/>
        </w:r>
        <w:r>
          <w:rPr>
            <w:vertAlign w:val="subscript"/>
          </w:rPr>
          <w:t>x</w:t>
        </w:r>
        <w:r>
          <w:t xml:space="preserve">) are the area weights associated with the entire sample space of grid points where TRPx can be located. In this case, the weights would be the discretized version of </w:t>
        </w:r>
      </w:ins>
      <m:oMath>
        <m:f>
          <m:fPr>
            <m:ctrlPr>
              <w:ins w:id="546" w:author="vivo" w:date="2023-05-14T20:49:00Z">
                <w:rPr>
                  <w:rFonts w:ascii="Cambria Math" w:hAnsi="Cambria Math"/>
                  <w:i/>
                </w:rPr>
              </w:ins>
            </m:ctrlPr>
          </m:fPr>
          <m:num>
            <m:sSub>
              <m:sSubPr>
                <m:ctrlPr>
                  <w:ins w:id="547" w:author="vivo" w:date="2023-05-14T20:49:00Z">
                    <w:rPr>
                      <w:rFonts w:ascii="Cambria Math" w:hAnsi="Cambria Math"/>
                      <w:i/>
                    </w:rPr>
                  </w:ins>
                </m:ctrlPr>
              </m:sSubPr>
              <m:e>
                <m:r>
                  <w:ins w:id="548" w:author="vivo" w:date="2023-05-14T20:49:00Z">
                    <w:rPr>
                      <w:rFonts w:ascii="Cambria Math" w:hAnsi="Cambria Math"/>
                    </w:rPr>
                    <m:t>dS</m:t>
                  </w:ins>
                </m:r>
              </m:e>
              <m:sub>
                <m:r>
                  <w:ins w:id="549" w:author="vivo" w:date="2023-05-14T20:49:00Z">
                    <w:rPr>
                      <w:rFonts w:ascii="Cambria Math" w:hAnsi="Cambria Math"/>
                    </w:rPr>
                    <m:t>2</m:t>
                  </w:ins>
                </m:r>
              </m:sub>
            </m:sSub>
          </m:num>
          <m:den>
            <m:nary>
              <m:naryPr>
                <m:chr m:val="∮"/>
                <m:limLoc m:val="undOvr"/>
                <m:subHide m:val="1"/>
                <m:supHide m:val="1"/>
                <m:ctrlPr>
                  <w:ins w:id="550" w:author="vivo" w:date="2023-05-14T20:49:00Z">
                    <w:rPr>
                      <w:rFonts w:ascii="Cambria Math" w:hAnsi="Cambria Math"/>
                      <w:i/>
                    </w:rPr>
                  </w:ins>
                </m:ctrlPr>
              </m:naryPr>
              <m:sub/>
              <m:sup/>
              <m:e>
                <m:sSub>
                  <m:sSubPr>
                    <m:ctrlPr>
                      <w:ins w:id="551" w:author="vivo" w:date="2023-05-14T20:49:00Z">
                        <w:rPr>
                          <w:rFonts w:ascii="Cambria Math" w:hAnsi="Cambria Math"/>
                          <w:i/>
                        </w:rPr>
                      </w:ins>
                    </m:ctrlPr>
                  </m:sSubPr>
                  <m:e>
                    <m:r>
                      <w:ins w:id="552" w:author="vivo" w:date="2023-05-14T20:49:00Z">
                        <w:rPr>
                          <w:rFonts w:ascii="Cambria Math" w:hAnsi="Cambria Math"/>
                        </w:rPr>
                        <m:t>dS</m:t>
                      </w:ins>
                    </m:r>
                  </m:e>
                  <m:sub>
                    <m:r>
                      <w:ins w:id="553" w:author="vivo" w:date="2023-05-14T20:49:00Z">
                        <w:rPr>
                          <w:rFonts w:ascii="Cambria Math" w:hAnsi="Cambria Math"/>
                        </w:rPr>
                        <m:t>2</m:t>
                      </w:ins>
                    </m:r>
                  </m:sub>
                </m:sSub>
              </m:e>
            </m:nary>
          </m:den>
        </m:f>
      </m:oMath>
      <w:ins w:id="554" w:author="vivo" w:date="2023-05-14T20:49:00Z">
        <w:r>
          <w:t xml:space="preserve"> , or </w:t>
        </w:r>
      </w:ins>
      <m:oMath>
        <m:f>
          <m:fPr>
            <m:ctrlPr>
              <w:ins w:id="555" w:author="vivo" w:date="2023-05-14T20:49:00Z">
                <w:rPr>
                  <w:rFonts w:ascii="Cambria Math" w:hAnsi="Cambria Math"/>
                  <w:i/>
                </w:rPr>
              </w:ins>
            </m:ctrlPr>
          </m:fPr>
          <m:num>
            <m:sSub>
              <m:sSubPr>
                <m:ctrlPr>
                  <w:ins w:id="556" w:author="vivo" w:date="2023-05-14T20:49:00Z">
                    <w:rPr>
                      <w:rFonts w:ascii="Cambria Math" w:hAnsi="Cambria Math"/>
                      <w:i/>
                    </w:rPr>
                  </w:ins>
                </m:ctrlPr>
              </m:sSubPr>
              <m:e>
                <m:r>
                  <w:ins w:id="557" w:author="vivo" w:date="2023-05-14T20:49:00Z">
                    <w:rPr>
                      <w:rFonts w:ascii="Cambria Math" w:hAnsi="Cambria Math"/>
                    </w:rPr>
                    <m:t>∆S</m:t>
                  </w:ins>
                </m:r>
              </m:e>
              <m:sub>
                <m:r>
                  <w:ins w:id="558" w:author="vivo" w:date="2023-05-14T20:49:00Z">
                    <w:rPr>
                      <w:rFonts w:ascii="Cambria Math" w:hAnsi="Cambria Math"/>
                    </w:rPr>
                    <m:t>2</m:t>
                  </w:ins>
                </m:r>
              </m:sub>
            </m:sSub>
          </m:num>
          <m:den>
            <m:r>
              <w:ins w:id="559" w:author="vivo" w:date="2023-05-14T20:49:00Z">
                <w:rPr>
                  <w:rFonts w:ascii="Cambria Math" w:hAnsi="Cambria Math"/>
                </w:rPr>
                <m:t>S</m:t>
              </w:ins>
            </m:r>
          </m:den>
        </m:f>
      </m:oMath>
    </w:p>
    <w:p w14:paraId="22E403BC" w14:textId="77777777" w:rsidR="00FB2291" w:rsidRPr="002569F2" w:rsidRDefault="00FB2291" w:rsidP="00FB2291">
      <w:pPr>
        <w:rPr>
          <w:ins w:id="560" w:author="vivo" w:date="2023-05-14T20:49:00Z"/>
        </w:rPr>
      </w:pPr>
      <w:ins w:id="561" w:author="vivo" w:date="2023-05-14T20:49:00Z">
        <w:r>
          <w:t>The overall probability can similarly be discretized as:</w:t>
        </w:r>
      </w:ins>
    </w:p>
    <w:p w14:paraId="20700E4D" w14:textId="77777777" w:rsidR="00FB2291" w:rsidRDefault="00000000" w:rsidP="00FB2291">
      <w:pPr>
        <w:rPr>
          <w:ins w:id="562" w:author="vivo" w:date="2023-05-14T20:49:00Z"/>
        </w:rPr>
      </w:pPr>
      <m:oMathPara>
        <m:oMath>
          <m:sSub>
            <m:sSubPr>
              <m:ctrlPr>
                <w:ins w:id="563" w:author="vivo" w:date="2023-05-14T20:49:00Z">
                  <w:rPr>
                    <w:rFonts w:ascii="Cambria Math" w:hAnsi="Cambria Math"/>
                    <w:i/>
                  </w:rPr>
                </w:ins>
              </m:ctrlPr>
            </m:sSubPr>
            <m:e>
              <m:r>
                <w:ins w:id="564" w:author="vivo" w:date="2023-05-14T20:49:00Z">
                  <w:rPr>
                    <w:rFonts w:ascii="Cambria Math" w:hAnsi="Cambria Math"/>
                  </w:rPr>
                  <m:t>P</m:t>
                </w:ins>
              </m:r>
            </m:e>
            <m:sub>
              <m:r>
                <w:ins w:id="565" w:author="vivo" w:date="2023-05-14T20:49:00Z">
                  <w:rPr>
                    <w:rFonts w:ascii="Cambria Math" w:hAnsi="Cambria Math"/>
                  </w:rPr>
                  <m:t xml:space="preserve">overall,general  </m:t>
                </w:ins>
              </m:r>
            </m:sub>
          </m:sSub>
          <m:r>
            <w:ins w:id="566" w:author="vivo" w:date="2023-05-14T20:49:00Z">
              <w:rPr>
                <w:rFonts w:ascii="Cambria Math" w:hAnsi="Cambria Math"/>
              </w:rPr>
              <m:t xml:space="preserve">= </m:t>
            </w:ins>
          </m:r>
          <m:nary>
            <m:naryPr>
              <m:chr m:val="∑"/>
              <m:limLoc m:val="undOvr"/>
              <m:supHide m:val="1"/>
              <m:ctrlPr>
                <w:ins w:id="567" w:author="vivo" w:date="2023-05-14T20:49:00Z">
                  <w:rPr>
                    <w:rFonts w:ascii="Cambria Math" w:hAnsi="Cambria Math"/>
                    <w:i/>
                  </w:rPr>
                </w:ins>
              </m:ctrlPr>
            </m:naryPr>
            <m:sub>
              <m:sSub>
                <m:sSubPr>
                  <m:ctrlPr>
                    <w:ins w:id="568" w:author="vivo" w:date="2023-05-14T20:49:00Z">
                      <w:rPr>
                        <w:rFonts w:ascii="Cambria Math" w:hAnsi="Cambria Math"/>
                        <w:i/>
                      </w:rPr>
                    </w:ins>
                  </m:ctrlPr>
                </m:sSubPr>
                <m:e>
                  <m:r>
                    <w:ins w:id="569" w:author="vivo" w:date="2023-05-14T20:49:00Z">
                      <w:rPr>
                        <w:rFonts w:ascii="Cambria Math" w:hAnsi="Cambria Math"/>
                      </w:rPr>
                      <m:t>θ</m:t>
                    </w:ins>
                  </m:r>
                </m:e>
                <m:sub>
                  <m:r>
                    <w:ins w:id="570" w:author="vivo" w:date="2023-05-14T20:49:00Z">
                      <w:rPr>
                        <w:rFonts w:ascii="Cambria Math" w:hAnsi="Cambria Math"/>
                      </w:rPr>
                      <m:t>1</m:t>
                    </w:ins>
                  </m:r>
                </m:sub>
              </m:sSub>
            </m:sub>
            <m:sup/>
            <m:e>
              <m:nary>
                <m:naryPr>
                  <m:chr m:val="∑"/>
                  <m:limLoc m:val="undOvr"/>
                  <m:supHide m:val="1"/>
                  <m:ctrlPr>
                    <w:ins w:id="571" w:author="vivo" w:date="2023-05-14T20:49:00Z">
                      <w:rPr>
                        <w:rFonts w:ascii="Cambria Math" w:hAnsi="Cambria Math"/>
                        <w:i/>
                      </w:rPr>
                    </w:ins>
                  </m:ctrlPr>
                </m:naryPr>
                <m:sub>
                  <m:sSub>
                    <m:sSubPr>
                      <m:ctrlPr>
                        <w:ins w:id="572" w:author="vivo" w:date="2023-05-14T20:49:00Z">
                          <w:rPr>
                            <w:rFonts w:ascii="Cambria Math" w:hAnsi="Cambria Math"/>
                            <w:i/>
                          </w:rPr>
                        </w:ins>
                      </m:ctrlPr>
                    </m:sSubPr>
                    <m:e>
                      <m:r>
                        <w:ins w:id="573" w:author="vivo" w:date="2023-05-14T20:49:00Z">
                          <w:rPr>
                            <w:rFonts w:ascii="Cambria Math" w:hAnsi="Cambria Math"/>
                          </w:rPr>
                          <m:t>φ</m:t>
                        </w:ins>
                      </m:r>
                    </m:e>
                    <m:sub>
                      <m:r>
                        <w:ins w:id="574" w:author="vivo" w:date="2023-05-14T20:49:00Z">
                          <w:rPr>
                            <w:rFonts w:ascii="Cambria Math" w:hAnsi="Cambria Math"/>
                          </w:rPr>
                          <m:t>1</m:t>
                        </w:ins>
                      </m:r>
                    </m:sub>
                  </m:sSub>
                </m:sub>
                <m:sup/>
                <m:e>
                  <m:d>
                    <m:dPr>
                      <m:begChr m:val="{"/>
                      <m:endChr m:val="}"/>
                      <m:ctrlPr>
                        <w:ins w:id="575" w:author="vivo" w:date="2023-05-14T20:49:00Z">
                          <w:rPr>
                            <w:rFonts w:ascii="Cambria Math" w:hAnsi="Cambria Math"/>
                            <w:i/>
                          </w:rPr>
                        </w:ins>
                      </m:ctrlPr>
                    </m:dPr>
                    <m:e>
                      <m:sSub>
                        <m:sSubPr>
                          <m:ctrlPr>
                            <w:ins w:id="576" w:author="vivo" w:date="2023-05-14T20:49:00Z">
                              <w:rPr>
                                <w:rFonts w:ascii="Cambria Math" w:hAnsi="Cambria Math"/>
                                <w:i/>
                              </w:rPr>
                            </w:ins>
                          </m:ctrlPr>
                        </m:sSubPr>
                        <m:e>
                          <m:r>
                            <w:ins w:id="577" w:author="vivo" w:date="2023-05-14T20:49:00Z">
                              <w:rPr>
                                <w:rFonts w:ascii="Cambria Math" w:hAnsi="Cambria Math"/>
                              </w:rPr>
                              <m:t>P</m:t>
                            </w:ins>
                          </m:r>
                        </m:e>
                        <m:sub>
                          <m:r>
                            <w:ins w:id="578" w:author="vivo" w:date="2023-05-14T20:49:00Z">
                              <w:rPr>
                                <w:rFonts w:ascii="Cambria Math" w:hAnsi="Cambria Math"/>
                              </w:rPr>
                              <m:t>regional,  general</m:t>
                            </w:ins>
                          </m:r>
                        </m:sub>
                      </m:sSub>
                      <m:r>
                        <w:ins w:id="579" w:author="vivo" w:date="2023-05-14T20:49:00Z">
                          <w:rPr>
                            <w:rFonts w:ascii="Cambria Math" w:hAnsi="Cambria Math"/>
                          </w:rPr>
                          <m:t>(</m:t>
                        </w:ins>
                      </m:r>
                      <m:sSub>
                        <m:sSubPr>
                          <m:ctrlPr>
                            <w:ins w:id="580" w:author="vivo" w:date="2023-05-14T20:49:00Z">
                              <w:rPr>
                                <w:rFonts w:ascii="Cambria Math" w:hAnsi="Cambria Math"/>
                                <w:i/>
                              </w:rPr>
                            </w:ins>
                          </m:ctrlPr>
                        </m:sSubPr>
                        <m:e>
                          <m:r>
                            <w:ins w:id="581" w:author="vivo" w:date="2023-05-14T20:49:00Z">
                              <w:rPr>
                                <w:rFonts w:ascii="Cambria Math" w:hAnsi="Cambria Math"/>
                              </w:rPr>
                              <m:t>θ</m:t>
                            </w:ins>
                          </m:r>
                        </m:e>
                        <m:sub>
                          <m:r>
                            <w:ins w:id="582" w:author="vivo" w:date="2023-05-14T20:49:00Z">
                              <w:rPr>
                                <w:rFonts w:ascii="Cambria Math" w:hAnsi="Cambria Math"/>
                              </w:rPr>
                              <m:t>1</m:t>
                            </w:ins>
                          </m:r>
                        </m:sub>
                      </m:sSub>
                      <m:r>
                        <w:ins w:id="583" w:author="vivo" w:date="2023-05-14T20:49:00Z">
                          <w:rPr>
                            <w:rFonts w:ascii="Cambria Math" w:hAnsi="Cambria Math"/>
                          </w:rPr>
                          <m:t>,</m:t>
                        </w:ins>
                      </m:r>
                      <m:sSub>
                        <m:sSubPr>
                          <m:ctrlPr>
                            <w:ins w:id="584" w:author="vivo" w:date="2023-05-14T20:49:00Z">
                              <w:rPr>
                                <w:rFonts w:ascii="Cambria Math" w:hAnsi="Cambria Math"/>
                                <w:i/>
                              </w:rPr>
                            </w:ins>
                          </m:ctrlPr>
                        </m:sSubPr>
                        <m:e>
                          <m:r>
                            <w:ins w:id="585" w:author="vivo" w:date="2023-05-14T20:49:00Z">
                              <w:rPr>
                                <w:rFonts w:ascii="Cambria Math" w:hAnsi="Cambria Math"/>
                              </w:rPr>
                              <m:t>φ</m:t>
                            </w:ins>
                          </m:r>
                        </m:e>
                        <m:sub>
                          <m:r>
                            <w:ins w:id="586" w:author="vivo" w:date="2023-05-14T20:49:00Z">
                              <w:rPr>
                                <w:rFonts w:ascii="Cambria Math" w:hAnsi="Cambria Math"/>
                              </w:rPr>
                              <m:t>1</m:t>
                            </w:ins>
                          </m:r>
                        </m:sub>
                      </m:sSub>
                      <m:r>
                        <w:ins w:id="587" w:author="vivo" w:date="2023-05-14T20:49:00Z">
                          <w:rPr>
                            <w:rFonts w:ascii="Cambria Math" w:hAnsi="Cambria Math"/>
                          </w:rPr>
                          <m:t>).AW(</m:t>
                        </w:ins>
                      </m:r>
                      <m:sSub>
                        <m:sSubPr>
                          <m:ctrlPr>
                            <w:ins w:id="588" w:author="vivo" w:date="2023-05-14T20:49:00Z">
                              <w:rPr>
                                <w:rFonts w:ascii="Cambria Math" w:hAnsi="Cambria Math"/>
                                <w:i/>
                              </w:rPr>
                            </w:ins>
                          </m:ctrlPr>
                        </m:sSubPr>
                        <m:e>
                          <m:r>
                            <w:ins w:id="589" w:author="vivo" w:date="2023-05-14T20:49:00Z">
                              <w:rPr>
                                <w:rFonts w:ascii="Cambria Math" w:hAnsi="Cambria Math"/>
                              </w:rPr>
                              <m:t>θ</m:t>
                            </w:ins>
                          </m:r>
                        </m:e>
                        <m:sub>
                          <m:r>
                            <w:ins w:id="590" w:author="vivo" w:date="2023-05-14T20:49:00Z">
                              <w:rPr>
                                <w:rFonts w:ascii="Cambria Math" w:hAnsi="Cambria Math"/>
                              </w:rPr>
                              <m:t>1</m:t>
                            </w:ins>
                          </m:r>
                        </m:sub>
                      </m:sSub>
                      <m:r>
                        <w:ins w:id="591" w:author="vivo" w:date="2023-05-14T20:49:00Z">
                          <w:rPr>
                            <w:rFonts w:ascii="Cambria Math" w:hAnsi="Cambria Math"/>
                          </w:rPr>
                          <m:t>)</m:t>
                        </w:ins>
                      </m:r>
                    </m:e>
                  </m:d>
                </m:e>
              </m:nary>
            </m:e>
          </m:nary>
        </m:oMath>
      </m:oMathPara>
    </w:p>
    <w:p w14:paraId="05E172FF" w14:textId="77777777" w:rsidR="00FB2291" w:rsidRDefault="00FB2291" w:rsidP="00FB2291">
      <w:pPr>
        <w:rPr>
          <w:ins w:id="592" w:author="vivo" w:date="2023-05-14T20:49:00Z"/>
        </w:rPr>
      </w:pPr>
      <w:ins w:id="593" w:author="vivo" w:date="2023-05-14T20:49:00Z">
        <w:r>
          <w:t xml:space="preserve">Where AW shares the same meaning as defined above. </w:t>
        </w:r>
      </w:ins>
    </w:p>
    <w:p w14:paraId="35055E01" w14:textId="77777777" w:rsidR="00FB2291" w:rsidRDefault="00FB2291" w:rsidP="00FB2291">
      <w:pPr>
        <w:rPr>
          <w:ins w:id="594" w:author="vivo" w:date="2023-05-14T20:49:00Z"/>
        </w:rPr>
      </w:pPr>
      <w:ins w:id="595" w:author="vivo" w:date="2023-05-14T20:49:00Z">
        <w:r>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ins>
    </w:p>
    <w:p w14:paraId="29F41D23" w14:textId="77777777" w:rsidR="00FB2291" w:rsidRDefault="00FB2291" w:rsidP="00FB2291">
      <w:pPr>
        <w:rPr>
          <w:ins w:id="596" w:author="vivo" w:date="2023-05-14T20:49:00Z"/>
        </w:rPr>
      </w:pPr>
      <w:ins w:id="597" w:author="vivo" w:date="2023-05-14T20:49:00Z">
        <w:r>
          <w:rPr>
            <w:noProof/>
          </w:rPr>
          <w:drawing>
            <wp:inline distT="0" distB="0" distL="0" distR="0" wp14:anchorId="2352DD28" wp14:editId="3CFB0CB1">
              <wp:extent cx="5486400" cy="3200400"/>
              <wp:effectExtent l="0" t="0" r="0" b="19050"/>
              <wp:docPr id="233" name="Diagram 2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ins>
    </w:p>
    <w:p w14:paraId="150E9A37" w14:textId="77777777" w:rsidR="00FB2291" w:rsidRDefault="00FB2291" w:rsidP="00FB2291">
      <w:pPr>
        <w:rPr>
          <w:ins w:id="598" w:author="vivo" w:date="2023-05-14T20:49:00Z"/>
        </w:rPr>
      </w:pPr>
      <w:ins w:id="599" w:author="vivo" w:date="2023-05-14T20:49:00Z">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ins>
    </w:p>
    <w:p w14:paraId="6C3EE2EE" w14:textId="77777777" w:rsidR="00FB2291" w:rsidRDefault="00000000" w:rsidP="00FB2291">
      <w:pPr>
        <w:rPr>
          <w:ins w:id="600" w:author="vivo" w:date="2023-05-14T20:49:00Z"/>
        </w:rPr>
      </w:pPr>
      <m:oMathPara>
        <m:oMath>
          <m:sSub>
            <m:sSubPr>
              <m:ctrlPr>
                <w:ins w:id="601" w:author="vivo" w:date="2023-05-14T20:49:00Z">
                  <w:rPr>
                    <w:rFonts w:ascii="Cambria Math" w:hAnsi="Cambria Math"/>
                    <w:i/>
                  </w:rPr>
                </w:ins>
              </m:ctrlPr>
            </m:sSubPr>
            <m:e>
              <m:r>
                <w:ins w:id="602" w:author="vivo" w:date="2023-05-14T20:49:00Z">
                  <w:rPr>
                    <w:rFonts w:ascii="Cambria Math" w:hAnsi="Cambria Math"/>
                  </w:rPr>
                  <m:t>P</m:t>
                </w:ins>
              </m:r>
            </m:e>
            <m:sub>
              <m:r>
                <w:ins w:id="603" w:author="vivo" w:date="2023-05-14T20:49:00Z">
                  <w:rPr>
                    <w:rFonts w:ascii="Cambria Math" w:hAnsi="Cambria Math"/>
                  </w:rPr>
                  <m:t xml:space="preserve">overall,constrained  </m:t>
                </w:ins>
              </m:r>
            </m:sub>
          </m:sSub>
          <m:r>
            <w:ins w:id="604" w:author="vivo" w:date="2023-05-14T20:49:00Z">
              <w:rPr>
                <w:rFonts w:ascii="Cambria Math" w:hAnsi="Cambria Math"/>
              </w:rPr>
              <m:t xml:space="preserve">= </m:t>
            </w:ins>
          </m:r>
          <m:nary>
            <m:naryPr>
              <m:chr m:val="∑"/>
              <m:limLoc m:val="undOvr"/>
              <m:supHide m:val="1"/>
              <m:ctrlPr>
                <w:ins w:id="605" w:author="vivo" w:date="2023-05-14T20:49:00Z">
                  <w:rPr>
                    <w:rFonts w:ascii="Cambria Math" w:hAnsi="Cambria Math"/>
                    <w:i/>
                  </w:rPr>
                </w:ins>
              </m:ctrlPr>
            </m:naryPr>
            <m:sub>
              <m:sSub>
                <m:sSubPr>
                  <m:ctrlPr>
                    <w:ins w:id="606" w:author="vivo" w:date="2023-05-14T20:49:00Z">
                      <w:rPr>
                        <w:rFonts w:ascii="Cambria Math" w:hAnsi="Cambria Math"/>
                        <w:i/>
                      </w:rPr>
                    </w:ins>
                  </m:ctrlPr>
                </m:sSubPr>
                <m:e>
                  <m:r>
                    <w:ins w:id="607" w:author="vivo" w:date="2023-05-14T20:49:00Z">
                      <w:rPr>
                        <w:rFonts w:ascii="Cambria Math" w:hAnsi="Cambria Math"/>
                      </w:rPr>
                      <m:t>θ</m:t>
                    </w:ins>
                  </m:r>
                </m:e>
                <m:sub>
                  <m:r>
                    <w:ins w:id="608" w:author="vivo" w:date="2023-05-14T20:49:00Z">
                      <w:rPr>
                        <w:rFonts w:ascii="Cambria Math" w:hAnsi="Cambria Math"/>
                      </w:rPr>
                      <m:t>1</m:t>
                    </w:ins>
                  </m:r>
                </m:sub>
              </m:sSub>
            </m:sub>
            <m:sup/>
            <m:e>
              <m:nary>
                <m:naryPr>
                  <m:chr m:val="∑"/>
                  <m:limLoc m:val="undOvr"/>
                  <m:supHide m:val="1"/>
                  <m:ctrlPr>
                    <w:ins w:id="609" w:author="vivo" w:date="2023-05-14T20:49:00Z">
                      <w:rPr>
                        <w:rFonts w:ascii="Cambria Math" w:hAnsi="Cambria Math"/>
                        <w:i/>
                      </w:rPr>
                    </w:ins>
                  </m:ctrlPr>
                </m:naryPr>
                <m:sub>
                  <m:sSub>
                    <m:sSubPr>
                      <m:ctrlPr>
                        <w:ins w:id="610" w:author="vivo" w:date="2023-05-14T20:49:00Z">
                          <w:rPr>
                            <w:rFonts w:ascii="Cambria Math" w:hAnsi="Cambria Math"/>
                            <w:i/>
                          </w:rPr>
                        </w:ins>
                      </m:ctrlPr>
                    </m:sSubPr>
                    <m:e>
                      <m:r>
                        <w:ins w:id="611" w:author="vivo" w:date="2023-05-14T20:49:00Z">
                          <w:rPr>
                            <w:rFonts w:ascii="Cambria Math" w:hAnsi="Cambria Math"/>
                          </w:rPr>
                          <m:t>φ</m:t>
                        </w:ins>
                      </m:r>
                    </m:e>
                    <m:sub>
                      <m:r>
                        <w:ins w:id="612" w:author="vivo" w:date="2023-05-14T20:49:00Z">
                          <w:rPr>
                            <w:rFonts w:ascii="Cambria Math" w:hAnsi="Cambria Math"/>
                          </w:rPr>
                          <m:t>1</m:t>
                        </w:ins>
                      </m:r>
                    </m:sub>
                  </m:sSub>
                </m:sub>
                <m:sup/>
                <m:e>
                  <m:d>
                    <m:dPr>
                      <m:begChr m:val="{"/>
                      <m:endChr m:val="}"/>
                      <m:ctrlPr>
                        <w:ins w:id="613" w:author="vivo" w:date="2023-05-14T20:49:00Z">
                          <w:rPr>
                            <w:rFonts w:ascii="Cambria Math" w:hAnsi="Cambria Math"/>
                            <w:i/>
                          </w:rPr>
                        </w:ins>
                      </m:ctrlPr>
                    </m:dPr>
                    <m:e>
                      <m:sSub>
                        <m:sSubPr>
                          <m:ctrlPr>
                            <w:ins w:id="614" w:author="vivo" w:date="2023-05-14T20:49:00Z">
                              <w:rPr>
                                <w:rFonts w:ascii="Cambria Math" w:hAnsi="Cambria Math"/>
                                <w:i/>
                              </w:rPr>
                            </w:ins>
                          </m:ctrlPr>
                        </m:sSubPr>
                        <m:e>
                          <m:r>
                            <w:ins w:id="615" w:author="vivo" w:date="2023-05-14T20:49:00Z">
                              <w:rPr>
                                <w:rFonts w:ascii="Cambria Math" w:hAnsi="Cambria Math"/>
                              </w:rPr>
                              <m:t>P</m:t>
                            </w:ins>
                          </m:r>
                        </m:e>
                        <m:sub>
                          <m:r>
                            <w:ins w:id="616" w:author="vivo" w:date="2023-05-14T20:49:00Z">
                              <w:rPr>
                                <w:rFonts w:ascii="Cambria Math" w:hAnsi="Cambria Math"/>
                              </w:rPr>
                              <m:t>regional, constrained</m:t>
                            </w:ins>
                          </m:r>
                        </m:sub>
                      </m:sSub>
                      <m:r>
                        <w:ins w:id="617" w:author="vivo" w:date="2023-05-14T20:49:00Z">
                          <w:rPr>
                            <w:rFonts w:ascii="Cambria Math" w:hAnsi="Cambria Math"/>
                          </w:rPr>
                          <m:t>(</m:t>
                        </w:ins>
                      </m:r>
                      <m:sSub>
                        <m:sSubPr>
                          <m:ctrlPr>
                            <w:ins w:id="618" w:author="vivo" w:date="2023-05-14T20:49:00Z">
                              <w:rPr>
                                <w:rFonts w:ascii="Cambria Math" w:hAnsi="Cambria Math"/>
                                <w:i/>
                              </w:rPr>
                            </w:ins>
                          </m:ctrlPr>
                        </m:sSubPr>
                        <m:e>
                          <m:r>
                            <w:ins w:id="619" w:author="vivo" w:date="2023-05-14T20:49:00Z">
                              <w:rPr>
                                <w:rFonts w:ascii="Cambria Math" w:hAnsi="Cambria Math"/>
                              </w:rPr>
                              <m:t>θ</m:t>
                            </w:ins>
                          </m:r>
                        </m:e>
                        <m:sub>
                          <m:r>
                            <w:ins w:id="620" w:author="vivo" w:date="2023-05-14T20:49:00Z">
                              <w:rPr>
                                <w:rFonts w:ascii="Cambria Math" w:hAnsi="Cambria Math"/>
                              </w:rPr>
                              <m:t>1</m:t>
                            </w:ins>
                          </m:r>
                        </m:sub>
                      </m:sSub>
                      <m:r>
                        <w:ins w:id="621" w:author="vivo" w:date="2023-05-14T20:49:00Z">
                          <w:rPr>
                            <w:rFonts w:ascii="Cambria Math" w:hAnsi="Cambria Math"/>
                          </w:rPr>
                          <m:t>,</m:t>
                        </w:ins>
                      </m:r>
                      <m:sSub>
                        <m:sSubPr>
                          <m:ctrlPr>
                            <w:ins w:id="622" w:author="vivo" w:date="2023-05-14T20:49:00Z">
                              <w:rPr>
                                <w:rFonts w:ascii="Cambria Math" w:hAnsi="Cambria Math"/>
                                <w:i/>
                              </w:rPr>
                            </w:ins>
                          </m:ctrlPr>
                        </m:sSubPr>
                        <m:e>
                          <m:r>
                            <w:ins w:id="623" w:author="vivo" w:date="2023-05-14T20:49:00Z">
                              <w:rPr>
                                <w:rFonts w:ascii="Cambria Math" w:hAnsi="Cambria Math"/>
                              </w:rPr>
                              <m:t>φ</m:t>
                            </w:ins>
                          </m:r>
                        </m:e>
                        <m:sub>
                          <m:r>
                            <w:ins w:id="624" w:author="vivo" w:date="2023-05-14T20:49:00Z">
                              <w:rPr>
                                <w:rFonts w:ascii="Cambria Math" w:hAnsi="Cambria Math"/>
                              </w:rPr>
                              <m:t>1</m:t>
                            </w:ins>
                          </m:r>
                        </m:sub>
                      </m:sSub>
                      <m:r>
                        <w:ins w:id="625" w:author="vivo" w:date="2023-05-14T20:49:00Z">
                          <w:rPr>
                            <w:rFonts w:ascii="Cambria Math" w:hAnsi="Cambria Math"/>
                          </w:rPr>
                          <m:t>).AW(</m:t>
                        </w:ins>
                      </m:r>
                      <m:sSub>
                        <m:sSubPr>
                          <m:ctrlPr>
                            <w:ins w:id="626" w:author="vivo" w:date="2023-05-14T20:49:00Z">
                              <w:rPr>
                                <w:rFonts w:ascii="Cambria Math" w:hAnsi="Cambria Math"/>
                                <w:i/>
                              </w:rPr>
                            </w:ins>
                          </m:ctrlPr>
                        </m:sSubPr>
                        <m:e>
                          <m:r>
                            <w:ins w:id="627" w:author="vivo" w:date="2023-05-14T20:49:00Z">
                              <w:rPr>
                                <w:rFonts w:ascii="Cambria Math" w:hAnsi="Cambria Math"/>
                              </w:rPr>
                              <m:t>θ</m:t>
                            </w:ins>
                          </m:r>
                        </m:e>
                        <m:sub>
                          <m:r>
                            <w:ins w:id="628" w:author="vivo" w:date="2023-05-14T20:49:00Z">
                              <w:rPr>
                                <w:rFonts w:ascii="Cambria Math" w:hAnsi="Cambria Math"/>
                              </w:rPr>
                              <m:t>1</m:t>
                            </w:ins>
                          </m:r>
                        </m:sub>
                      </m:sSub>
                      <m:r>
                        <w:ins w:id="629" w:author="vivo" w:date="2023-05-14T20:49:00Z">
                          <w:rPr>
                            <w:rFonts w:ascii="Cambria Math" w:hAnsi="Cambria Math"/>
                          </w:rPr>
                          <m:t>)</m:t>
                        </w:ins>
                      </m:r>
                    </m:e>
                  </m:d>
                </m:e>
              </m:nary>
            </m:e>
          </m:nary>
        </m:oMath>
      </m:oMathPara>
    </w:p>
    <w:p w14:paraId="4394B215" w14:textId="77777777" w:rsidR="00FB2291" w:rsidRDefault="00FB2291" w:rsidP="00FB2291">
      <w:pPr>
        <w:rPr>
          <w:ins w:id="630" w:author="vivo" w:date="2023-05-14T20:49:00Z"/>
        </w:rPr>
      </w:pPr>
      <w:ins w:id="631" w:author="vivo" w:date="2023-05-14T20:49:00Z">
        <w:r>
          <w:t xml:space="preserve">Where the regional constrained probability </w:t>
        </w:r>
        <w:r w:rsidRPr="003C52E8">
          <w:t xml:space="preserve">calculated at each grid point </w:t>
        </w:r>
        <w:r>
          <w:t xml:space="preserve">is </w:t>
        </w:r>
        <w:r w:rsidRPr="003C52E8">
          <w:t xml:space="preserve">modified to depend on a reduced set of </w:t>
        </w:r>
        <w:proofErr w:type="gramStart"/>
        <w:r w:rsidRPr="003C52E8">
          <w:t>test</w:t>
        </w:r>
        <w:proofErr w:type="gramEnd"/>
        <w:r w:rsidRPr="003C52E8">
          <w:t xml:space="preserve"> AoA pairs</w:t>
        </w:r>
        <w:r>
          <w:t xml:space="preserve">. </w:t>
        </w:r>
      </w:ins>
    </w:p>
    <w:p w14:paraId="3A809F94" w14:textId="77777777" w:rsidR="00FB2291" w:rsidRDefault="00FB2291" w:rsidP="00FB2291">
      <w:pPr>
        <w:rPr>
          <w:ins w:id="632" w:author="vivo" w:date="2023-05-14T20:49:00Z"/>
        </w:rPr>
      </w:pPr>
    </w:p>
    <w:p w14:paraId="7376C355" w14:textId="77777777" w:rsidR="00FB2291" w:rsidRDefault="00FB2291" w:rsidP="00FB2291">
      <w:pPr>
        <w:rPr>
          <w:ins w:id="633" w:author="vivo" w:date="2023-05-14T20:49:00Z"/>
        </w:rPr>
      </w:pPr>
      <w:ins w:id="634" w:author="vivo" w:date="2023-05-14T20:49:00Z">
        <w:r>
          <w:rPr>
            <w:noProof/>
          </w:rPr>
          <mc:AlternateContent>
            <mc:Choice Requires="wpc">
              <w:drawing>
                <wp:inline distT="0" distB="0" distL="0" distR="0" wp14:anchorId="0622AEE2" wp14:editId="7B9BB9A3">
                  <wp:extent cx="6204856" cy="1329690"/>
                  <wp:effectExtent l="0" t="0" r="5715" b="3810"/>
                  <wp:docPr id="146" name="Canvas 1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4" name="Explosion: 8 Points 234"/>
                          <wps:cNvSpPr/>
                          <wps:spPr>
                            <a:xfrm>
                              <a:off x="349814" y="696258"/>
                              <a:ext cx="77190" cy="95002"/>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235" name="Group 235"/>
                          <wpg:cNvGrpSpPr/>
                          <wpg:grpSpPr>
                            <a:xfrm>
                              <a:off x="191326" y="205302"/>
                              <a:ext cx="800100" cy="421005"/>
                              <a:chOff x="180000" y="180000"/>
                              <a:chExt cx="800100" cy="421005"/>
                            </a:xfrm>
                          </wpg:grpSpPr>
                          <wps:wsp>
                            <wps:cNvPr id="237" name="Oval 237"/>
                            <wps:cNvSpPr/>
                            <wps:spPr>
                              <a:xfrm rot="2962962">
                                <a:off x="437175" y="580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8" name="Rectangle 238"/>
                            <wps:cNvSpPr/>
                            <wps:spPr>
                              <a:xfrm rot="2962962">
                                <a:off x="360975" y="-97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39" name="Explosion: 8 Points 239"/>
                          <wps:cNvSpPr/>
                          <wps:spPr>
                            <a:xfrm rot="1657463">
                              <a:off x="897035" y="151865"/>
                              <a:ext cx="76835" cy="94615"/>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FD70D8" w14:textId="77777777" w:rsidR="00FB2291" w:rsidRDefault="00FB2291" w:rsidP="00FB22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2" name="Star: 5 Points 132"/>
                          <wps:cNvSpPr/>
                          <wps:spPr>
                            <a:xfrm rot="2188492" flipH="1">
                              <a:off x="509256" y="301343"/>
                              <a:ext cx="71755" cy="160655"/>
                            </a:xfrm>
                            <a:prstGeom prst="star5">
                              <a:avLst/>
                            </a:prstGeom>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chemeClr val="lt1"/>
                            </a:solidFill>
                            <a:ln w="6350">
                              <a:noFill/>
                            </a:ln>
                          </wps:spPr>
                          <wps:txbx>
                            <w:txbxContent>
                              <w:p w14:paraId="073DF37B" w14:textId="77777777" w:rsidR="00FB2291" w:rsidRPr="00BF5CCB" w:rsidRDefault="00FB2291" w:rsidP="00FB2291">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chemeClr val="lt1"/>
                            </a:solidFill>
                            <a:ln w="6350">
                              <a:noFill/>
                            </a:ln>
                          </wps:spPr>
                          <wps:txbx>
                            <w:txbxContent>
                              <w:p w14:paraId="4AFAF847" w14:textId="77777777" w:rsidR="00FB2291" w:rsidRPr="0024466A" w:rsidRDefault="00FB2291" w:rsidP="00FB2291">
                                <w:pPr>
                                  <w:rPr>
                                    <w:b/>
                                    <w:bCs/>
                                  </w:rPr>
                                </w:pPr>
                                <w:r w:rsidRPr="0024466A">
                                  <w:rPr>
                                    <w:b/>
                                    <w:bCs/>
                                  </w:rPr>
                                  <w:t xml:space="preserve">Figure </w:t>
                                </w:r>
                                <w:r>
                                  <w:rPr>
                                    <w:b/>
                                    <w:bCs/>
                                  </w:rPr>
                                  <w:t>6</w:t>
                                </w:r>
                                <w:r w:rsidRPr="0024466A">
                                  <w:rPr>
                                    <w:b/>
                                    <w:bCs/>
                                  </w:rPr>
                                  <w:t>.</w:t>
                                </w:r>
                                <w:r>
                                  <w:rPr>
                                    <w:b/>
                                    <w:bCs/>
                                  </w:rPr>
                                  <w:t>1</w:t>
                                </w:r>
                                <w:r w:rsidRPr="0024466A">
                                  <w:rPr>
                                    <w:b/>
                                    <w:bCs/>
                                  </w:rPr>
                                  <w:t>.</w:t>
                                </w:r>
                                <w:r>
                                  <w:rPr>
                                    <w:b/>
                                    <w:bCs/>
                                  </w:rPr>
                                  <w:t>3.2</w:t>
                                </w:r>
                                <w:r w:rsidRPr="0024466A">
                                  <w:rPr>
                                    <w:b/>
                                    <w:bCs/>
                                  </w:rPr>
                                  <w:t>-</w:t>
                                </w:r>
                                <w:r>
                                  <w:rPr>
                                    <w:b/>
                                    <w:bCs/>
                                  </w:rPr>
                                  <w:t>2</w:t>
                                </w:r>
                                <w:r w:rsidRPr="0024466A">
                                  <w:rPr>
                                    <w:b/>
                                    <w:bCs/>
                                  </w:rPr>
                                  <w:t xml:space="preserve">: </w:t>
                                </w:r>
                                <w:r>
                                  <w:rPr>
                                    <w:b/>
                                    <w:bCs/>
                                  </w:rPr>
                                  <w:t xml:space="preserve">‘Constrained Regional Probability’ sample space for the case constrained by </w:t>
                                </w:r>
                                <w:r w:rsidRPr="0024466A">
                                  <w:rPr>
                                    <w:b/>
                                    <w:bCs/>
                                  </w:rPr>
                                  <w:t xml:space="preserve">practical </w:t>
                                </w:r>
                                <w:r>
                                  <w:rPr>
                                    <w:b/>
                                    <w:bCs/>
                                  </w:rPr>
                                  <w:t xml:space="preserve">TE </w:t>
                                </w:r>
                                <w:r w:rsidRPr="0024466A">
                                  <w:rPr>
                                    <w:b/>
                                    <w:bCs/>
                                  </w:rPr>
                                  <w:t>considerations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0" name="Text Box 42"/>
                          <wps:cNvSpPr txBox="1"/>
                          <wps:spPr>
                            <a:xfrm>
                              <a:off x="1542131" y="37849"/>
                              <a:ext cx="4249069" cy="435679"/>
                            </a:xfrm>
                            <a:prstGeom prst="rect">
                              <a:avLst/>
                            </a:prstGeom>
                            <a:noFill/>
                            <a:ln w="6350">
                              <a:noFill/>
                            </a:ln>
                          </wps:spPr>
                          <wps:txbx>
                            <w:txbxContent>
                              <w:p w14:paraId="1E6EC464" w14:textId="77777777" w:rsidR="00FB2291" w:rsidRDefault="00FB2291" w:rsidP="00FB2291">
                                <w:pPr>
                                  <w:rPr>
                                    <w:i/>
                                    <w:iCs/>
                                  </w:rPr>
                                </w:pPr>
                                <w:r>
                                  <w:rPr>
                                    <w:i/>
                                    <w:iCs/>
                                  </w:rPr>
                                  <w:t>The orange circle represents the set of all TRP2 locations that are separated from the TRP1 location (blue star)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622AEE2"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" fillcolor="#70ad47 [3209]" strokecolor="#375623 [1609]"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" fillcolor="white [3212]" strokecolor="white [3212]"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" fillcolor="#70ad47 [3209]" strokecolor="#375623 [1609]"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44FD70D8" w14:textId="77777777" w:rsidR="00FB2291" w:rsidRDefault="00FB2291" w:rsidP="00FB2291">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" filled="f" strokecolor="#1f3763 [1604]"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" path="m,61365r27408,l35878,r8469,61365l71755,61365,49581,99290r8470,61365l35878,122729,13704,160655,22174,99290,,61365xe" fillcolor="#4472c4 [320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" fillcolor="white [3201]" stroked="f" strokeweight=".5pt">
                    <v:textbox>
                      <w:txbxContent>
                        <w:p w14:paraId="073DF37B" w14:textId="77777777" w:rsidR="00FB2291" w:rsidRPr="00BF5CCB" w:rsidRDefault="00FB2291" w:rsidP="00FB2291">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" fillcolor="white [3201]" stroked="f" strokeweight=".5pt">
                    <v:textbox>
                      <w:txbxContent>
                        <w:p w14:paraId="4AFAF847" w14:textId="77777777" w:rsidR="00FB2291" w:rsidRPr="0024466A" w:rsidRDefault="00FB2291" w:rsidP="00FB2291">
                          <w:pPr>
                            <w:rPr>
                              <w:b/>
                              <w:bCs/>
                            </w:rPr>
                          </w:pPr>
                          <w:r w:rsidRPr="0024466A">
                            <w:rPr>
                              <w:b/>
                              <w:bCs/>
                            </w:rPr>
                            <w:t xml:space="preserve">Figure </w:t>
                          </w:r>
                          <w:r>
                            <w:rPr>
                              <w:b/>
                              <w:bCs/>
                            </w:rPr>
                            <w:t>6</w:t>
                          </w:r>
                          <w:r w:rsidRPr="0024466A">
                            <w:rPr>
                              <w:b/>
                              <w:bCs/>
                            </w:rPr>
                            <w:t>.</w:t>
                          </w:r>
                          <w:r>
                            <w:rPr>
                              <w:b/>
                              <w:bCs/>
                            </w:rPr>
                            <w:t>1</w:t>
                          </w:r>
                          <w:r w:rsidRPr="0024466A">
                            <w:rPr>
                              <w:b/>
                              <w:bCs/>
                            </w:rPr>
                            <w:t>.</w:t>
                          </w:r>
                          <w:r>
                            <w:rPr>
                              <w:b/>
                              <w:bCs/>
                            </w:rPr>
                            <w:t>3.2</w:t>
                          </w:r>
                          <w:r w:rsidRPr="0024466A">
                            <w:rPr>
                              <w:b/>
                              <w:bCs/>
                            </w:rPr>
                            <w:t>-</w:t>
                          </w:r>
                          <w:r>
                            <w:rPr>
                              <w:b/>
                              <w:bCs/>
                            </w:rPr>
                            <w:t>2</w:t>
                          </w:r>
                          <w:r w:rsidRPr="0024466A">
                            <w:rPr>
                              <w:b/>
                              <w:bCs/>
                            </w:rPr>
                            <w:t xml:space="preserve">: </w:t>
                          </w:r>
                          <w:r>
                            <w:rPr>
                              <w:b/>
                              <w:bCs/>
                            </w:rPr>
                            <w:t xml:space="preserve">‘Constrained Regional Probability’ sample space for the case constrained by </w:t>
                          </w:r>
                          <w:r w:rsidRPr="0024466A">
                            <w:rPr>
                              <w:b/>
                              <w:bCs/>
                            </w:rPr>
                            <w:t xml:space="preserve">practical </w:t>
                          </w:r>
                          <w:r>
                            <w:rPr>
                              <w:b/>
                              <w:bCs/>
                            </w:rPr>
                            <w:t xml:space="preserve">TE </w:t>
                          </w:r>
                          <w:r w:rsidRPr="0024466A">
                            <w:rPr>
                              <w:b/>
                              <w:bCs/>
                            </w:rPr>
                            <w:t>considerations</w:t>
                          </w: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" filled="f" stroked="f" strokeweight=".5pt">
                    <v:textbox>
                      <w:txbxContent>
                        <w:p w14:paraId="1E6EC464" w14:textId="77777777" w:rsidR="00FB2291" w:rsidRDefault="00FB2291" w:rsidP="00FB2291">
                          <w:pPr>
                            <w:rPr>
                              <w:i/>
                              <w:iCs/>
                            </w:rPr>
                          </w:pPr>
                          <w:r>
                            <w:rPr>
                              <w:i/>
                              <w:iCs/>
                            </w:rPr>
                            <w:t>The orange circle represents the set of all TRP2 locations that are separated from the TRP1 location (blue star) by some fixed AoA separation.</w:t>
                          </w:r>
                        </w:p>
                      </w:txbxContent>
                    </v:textbox>
                  </v:shape>
                  <w10:anchorlock/>
                </v:group>
              </w:pict>
            </mc:Fallback>
          </mc:AlternateContent>
        </w:r>
      </w:ins>
    </w:p>
    <w:p w14:paraId="2E309A87" w14:textId="77777777" w:rsidR="00FB2291" w:rsidRDefault="00FB2291" w:rsidP="00FB2291">
      <w:pPr>
        <w:rPr>
          <w:ins w:id="635" w:author="vivo" w:date="2023-05-14T20:49:00Z"/>
        </w:rPr>
      </w:pPr>
      <w:ins w:id="636" w:author="vivo" w:date="2023-05-14T20:49:00Z">
        <w:r>
          <w:lastRenderedPageBreak/>
          <w:t>There are multiple ways to quantify this constrained regional probability, described in subsections below.</w:t>
        </w:r>
      </w:ins>
    </w:p>
    <w:p w14:paraId="19A4F042" w14:textId="77777777" w:rsidR="00FB2291" w:rsidRPr="00FB2291" w:rsidRDefault="00FB2291" w:rsidP="0089680C"/>
    <w:p w14:paraId="67A1C4D4" w14:textId="77777777" w:rsidR="00FB2291" w:rsidRDefault="00FB2291" w:rsidP="00FB2291">
      <w:pPr>
        <w:pStyle w:val="51"/>
        <w:rPr>
          <w:ins w:id="637" w:author="vivo" w:date="2023-05-14T20:49:00Z"/>
        </w:rPr>
      </w:pPr>
      <w:bookmarkStart w:id="638" w:name="_Toc134990013"/>
      <w:r>
        <w:t>6.1.3.2.2</w:t>
      </w:r>
      <w:r>
        <w:tab/>
        <w:t>OR combining</w:t>
      </w:r>
      <w:bookmarkEnd w:id="638"/>
    </w:p>
    <w:p w14:paraId="4408E357" w14:textId="77777777" w:rsidR="00FB2291" w:rsidRDefault="00FB2291" w:rsidP="00FB2291">
      <w:pPr>
        <w:rPr>
          <w:ins w:id="639" w:author="vivo" w:date="2023-05-14T20:49:00Z"/>
        </w:rPr>
      </w:pPr>
      <w:ins w:id="640" w:author="vivo" w:date="2023-05-14T20:49:00Z">
        <w:r>
          <w:t>In this method, the constrained regional probability for each point is considered ‘1’ if that point is successful in at least one of the AoA pairs it participates in. This strategy represents the ‘</w:t>
        </w:r>
        <w:r w:rsidRPr="003C52E8">
          <w:t>OR combining</w:t>
        </w:r>
        <w:r w:rsidRPr="00830424">
          <w:t>’</w:t>
        </w:r>
        <w:r>
          <w:t xml:space="preserve"> method.</w:t>
        </w:r>
      </w:ins>
    </w:p>
    <w:p w14:paraId="240650C8" w14:textId="77777777" w:rsidR="00FB2291" w:rsidRPr="00A719E1" w:rsidRDefault="00000000" w:rsidP="00FB2291">
      <w:pPr>
        <w:pStyle w:val="affd"/>
        <w:rPr>
          <w:ins w:id="641" w:author="vivo" w:date="2023-05-14T20:49:00Z"/>
        </w:rPr>
      </w:pPr>
      <m:oMathPara>
        <m:oMath>
          <m:sSub>
            <m:sSubPr>
              <m:ctrlPr>
                <w:ins w:id="642" w:author="vivo" w:date="2023-05-14T20:49:00Z">
                  <w:rPr>
                    <w:rFonts w:ascii="Cambria Math" w:hAnsi="Cambria Math"/>
                    <w:i/>
                  </w:rPr>
                </w:ins>
              </m:ctrlPr>
            </m:sSubPr>
            <m:e>
              <m:r>
                <w:ins w:id="643" w:author="vivo" w:date="2023-05-14T20:49:00Z">
                  <w:rPr>
                    <w:rFonts w:ascii="Cambria Math" w:hAnsi="Cambria Math"/>
                  </w:rPr>
                  <m:t>P</m:t>
                </w:ins>
              </m:r>
            </m:e>
            <m:sub>
              <m:r>
                <w:ins w:id="644" w:author="vivo" w:date="2023-05-14T20:49:00Z">
                  <w:rPr>
                    <w:rFonts w:ascii="Cambria Math" w:hAnsi="Cambria Math"/>
                  </w:rPr>
                  <m:t>regional, constrained</m:t>
                </w:ins>
              </m:r>
            </m:sub>
          </m:sSub>
          <m:r>
            <w:ins w:id="645" w:author="vivo" w:date="2023-05-14T20:49:00Z">
              <w:rPr>
                <w:rFonts w:ascii="Cambria Math" w:hAnsi="Cambria Math"/>
              </w:rPr>
              <m:t>(</m:t>
            </w:ins>
          </m:r>
          <m:sSub>
            <m:sSubPr>
              <m:ctrlPr>
                <w:ins w:id="646" w:author="vivo" w:date="2023-05-14T20:49:00Z">
                  <w:rPr>
                    <w:rFonts w:ascii="Cambria Math" w:hAnsi="Cambria Math"/>
                    <w:i/>
                  </w:rPr>
                </w:ins>
              </m:ctrlPr>
            </m:sSubPr>
            <m:e>
              <m:r>
                <w:ins w:id="647" w:author="vivo" w:date="2023-05-14T20:49:00Z">
                  <w:rPr>
                    <w:rFonts w:ascii="Cambria Math" w:hAnsi="Cambria Math"/>
                  </w:rPr>
                  <m:t>θ</m:t>
                </w:ins>
              </m:r>
            </m:e>
            <m:sub>
              <m:r>
                <w:ins w:id="648" w:author="vivo" w:date="2023-05-14T20:49:00Z">
                  <w:rPr>
                    <w:rFonts w:ascii="Cambria Math" w:hAnsi="Cambria Math"/>
                  </w:rPr>
                  <m:t>1</m:t>
                </w:ins>
              </m:r>
            </m:sub>
          </m:sSub>
          <m:r>
            <w:ins w:id="649" w:author="vivo" w:date="2023-05-14T20:49:00Z">
              <w:rPr>
                <w:rFonts w:ascii="Cambria Math" w:hAnsi="Cambria Math"/>
              </w:rPr>
              <m:t>,</m:t>
            </w:ins>
          </m:r>
          <m:sSub>
            <m:sSubPr>
              <m:ctrlPr>
                <w:ins w:id="650" w:author="vivo" w:date="2023-05-14T20:49:00Z">
                  <w:rPr>
                    <w:rFonts w:ascii="Cambria Math" w:hAnsi="Cambria Math"/>
                    <w:i/>
                  </w:rPr>
                </w:ins>
              </m:ctrlPr>
            </m:sSubPr>
            <m:e>
              <m:r>
                <w:ins w:id="651" w:author="vivo" w:date="2023-05-14T20:49:00Z">
                  <w:rPr>
                    <w:rFonts w:ascii="Cambria Math" w:hAnsi="Cambria Math"/>
                  </w:rPr>
                  <m:t>φ</m:t>
                </w:ins>
              </m:r>
            </m:e>
            <m:sub>
              <m:r>
                <w:ins w:id="652" w:author="vivo" w:date="2023-05-14T20:49:00Z">
                  <w:rPr>
                    <w:rFonts w:ascii="Cambria Math" w:hAnsi="Cambria Math"/>
                  </w:rPr>
                  <m:t>1</m:t>
                </w:ins>
              </m:r>
            </m:sub>
          </m:sSub>
          <m:r>
            <w:ins w:id="653" w:author="vivo" w:date="2023-05-14T20:49:00Z">
              <w:rPr>
                <w:rFonts w:ascii="Cambria Math" w:hAnsi="Cambria Math"/>
              </w:rPr>
              <m:t xml:space="preserve">)= </m:t>
            </w:ins>
          </m:r>
          <m:r>
            <w:ins w:id="654" w:author="vivo" w:date="2023-05-14T20:49:00Z">
              <m:rPr>
                <m:sty m:val="bi"/>
              </m:rPr>
              <w:rPr>
                <w:rFonts w:ascii="Cambria Math" w:hAnsi="Cambria Math"/>
              </w:rPr>
              <m:t>OR</m:t>
            </w:ins>
          </m:r>
          <m:r>
            <w:ins w:id="655" w:author="vivo" w:date="2023-05-14T20:49:00Z">
              <w:rPr>
                <w:rFonts w:ascii="Cambria Math" w:hAnsi="Cambria Math"/>
              </w:rPr>
              <m:t>{PF</m:t>
            </w:ins>
          </m:r>
          <m:d>
            <m:dPr>
              <m:ctrlPr>
                <w:ins w:id="656" w:author="vivo" w:date="2023-05-14T20:49:00Z">
                  <w:rPr>
                    <w:rFonts w:ascii="Cambria Math" w:hAnsi="Cambria Math"/>
                    <w:i/>
                  </w:rPr>
                </w:ins>
              </m:ctrlPr>
            </m:dPr>
            <m:e>
              <m:r>
                <w:ins w:id="657" w:author="vivo" w:date="2023-05-14T20:49:00Z">
                  <w:rPr>
                    <w:rFonts w:ascii="Cambria Math" w:hAnsi="Cambria Math"/>
                  </w:rPr>
                  <m:t>AoApair#1</m:t>
                </w:ins>
              </m:r>
            </m:e>
          </m:d>
          <m:r>
            <w:ins w:id="658" w:author="vivo" w:date="2023-05-14T20:49:00Z">
              <w:rPr>
                <w:rFonts w:ascii="Cambria Math" w:hAnsi="Cambria Math"/>
              </w:rPr>
              <m:t>,PF</m:t>
            </w:ins>
          </m:r>
          <m:d>
            <m:dPr>
              <m:ctrlPr>
                <w:ins w:id="659" w:author="vivo" w:date="2023-05-14T20:49:00Z">
                  <w:rPr>
                    <w:rFonts w:ascii="Cambria Math" w:hAnsi="Cambria Math"/>
                    <w:i/>
                  </w:rPr>
                </w:ins>
              </m:ctrlPr>
            </m:dPr>
            <m:e>
              <m:r>
                <w:ins w:id="660" w:author="vivo" w:date="2023-05-14T20:49:00Z">
                  <w:rPr>
                    <w:rFonts w:ascii="Cambria Math" w:hAnsi="Cambria Math"/>
                  </w:rPr>
                  <m:t>AoApair#2</m:t>
                </w:ins>
              </m:r>
            </m:e>
          </m:d>
          <m:r>
            <w:ins w:id="661" w:author="vivo" w:date="2023-05-14T20:49:00Z">
              <w:rPr>
                <w:rFonts w:ascii="Cambria Math" w:hAnsi="Cambria Math"/>
              </w:rPr>
              <m:t>}</m:t>
            </w:ins>
          </m:r>
        </m:oMath>
      </m:oMathPara>
    </w:p>
    <w:p w14:paraId="2155C9C5" w14:textId="77777777" w:rsidR="00FB2291" w:rsidRPr="00FB2291" w:rsidRDefault="00FB2291" w:rsidP="0089680C"/>
    <w:p w14:paraId="732A5E7C" w14:textId="77777777" w:rsidR="00FB2291" w:rsidRDefault="00FB2291" w:rsidP="00FB2291">
      <w:pPr>
        <w:pStyle w:val="51"/>
        <w:rPr>
          <w:ins w:id="662" w:author="vivo" w:date="2023-05-14T20:49:00Z"/>
        </w:rPr>
      </w:pPr>
      <w:bookmarkStart w:id="663" w:name="_Toc134990014"/>
      <w:r>
        <w:t>6.1.3.2.3</w:t>
      </w:r>
      <w:r>
        <w:tab/>
        <w:t>Arithmetic mean combining</w:t>
      </w:r>
      <w:bookmarkEnd w:id="663"/>
    </w:p>
    <w:p w14:paraId="3B77A5AC" w14:textId="77777777" w:rsidR="00FB2291" w:rsidRDefault="00FB2291" w:rsidP="00FB2291">
      <w:pPr>
        <w:rPr>
          <w:ins w:id="664" w:author="vivo" w:date="2023-05-14T20:49:00Z"/>
        </w:rPr>
      </w:pPr>
      <w:ins w:id="665" w:author="vivo" w:date="2023-05-14T20:49:00Z">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ins>
    </w:p>
    <w:p w14:paraId="781B7D3D" w14:textId="77777777" w:rsidR="00FB2291" w:rsidRPr="00FB2291" w:rsidRDefault="00000000" w:rsidP="0089680C">
      <w:pPr>
        <w:ind w:left="360"/>
      </w:pPr>
      <m:oMathPara>
        <m:oMath>
          <m:sSub>
            <m:sSubPr>
              <m:ctrlPr>
                <w:ins w:id="666" w:author="vivo" w:date="2023-05-14T20:49:00Z">
                  <w:rPr>
                    <w:rFonts w:ascii="Cambria Math" w:hAnsi="Cambria Math"/>
                    <w:i/>
                  </w:rPr>
                </w:ins>
              </m:ctrlPr>
            </m:sSubPr>
            <m:e>
              <m:r>
                <w:ins w:id="667" w:author="vivo" w:date="2023-05-14T20:49:00Z">
                  <w:rPr>
                    <w:rFonts w:ascii="Cambria Math" w:hAnsi="Cambria Math"/>
                  </w:rPr>
                  <m:t>P</m:t>
                </w:ins>
              </m:r>
            </m:e>
            <m:sub>
              <m:r>
                <w:ins w:id="668" w:author="vivo" w:date="2023-05-14T20:49:00Z">
                  <w:rPr>
                    <w:rFonts w:ascii="Cambria Math" w:hAnsi="Cambria Math"/>
                  </w:rPr>
                  <m:t>regional, constrained</m:t>
                </w:ins>
              </m:r>
            </m:sub>
          </m:sSub>
          <m:r>
            <w:ins w:id="669" w:author="vivo" w:date="2023-05-14T20:49:00Z">
              <w:rPr>
                <w:rFonts w:ascii="Cambria Math" w:hAnsi="Cambria Math"/>
              </w:rPr>
              <m:t>(</m:t>
            </w:ins>
          </m:r>
          <m:sSub>
            <m:sSubPr>
              <m:ctrlPr>
                <w:ins w:id="670" w:author="vivo" w:date="2023-05-14T20:49:00Z">
                  <w:rPr>
                    <w:rFonts w:ascii="Cambria Math" w:hAnsi="Cambria Math"/>
                    <w:i/>
                  </w:rPr>
                </w:ins>
              </m:ctrlPr>
            </m:sSubPr>
            <m:e>
              <m:r>
                <w:ins w:id="671" w:author="vivo" w:date="2023-05-14T20:49:00Z">
                  <w:rPr>
                    <w:rFonts w:ascii="Cambria Math" w:hAnsi="Cambria Math"/>
                  </w:rPr>
                  <m:t>θ</m:t>
                </w:ins>
              </m:r>
            </m:e>
            <m:sub>
              <m:r>
                <w:ins w:id="672" w:author="vivo" w:date="2023-05-14T20:49:00Z">
                  <w:rPr>
                    <w:rFonts w:ascii="Cambria Math" w:hAnsi="Cambria Math"/>
                  </w:rPr>
                  <m:t>1</m:t>
                </w:ins>
              </m:r>
            </m:sub>
          </m:sSub>
          <m:r>
            <w:ins w:id="673" w:author="vivo" w:date="2023-05-14T20:49:00Z">
              <w:rPr>
                <w:rFonts w:ascii="Cambria Math" w:hAnsi="Cambria Math"/>
              </w:rPr>
              <m:t>,</m:t>
            </w:ins>
          </m:r>
          <m:sSub>
            <m:sSubPr>
              <m:ctrlPr>
                <w:ins w:id="674" w:author="vivo" w:date="2023-05-14T20:49:00Z">
                  <w:rPr>
                    <w:rFonts w:ascii="Cambria Math" w:hAnsi="Cambria Math"/>
                    <w:i/>
                  </w:rPr>
                </w:ins>
              </m:ctrlPr>
            </m:sSubPr>
            <m:e>
              <m:r>
                <w:ins w:id="675" w:author="vivo" w:date="2023-05-14T20:49:00Z">
                  <w:rPr>
                    <w:rFonts w:ascii="Cambria Math" w:hAnsi="Cambria Math"/>
                  </w:rPr>
                  <m:t>φ</m:t>
                </w:ins>
              </m:r>
            </m:e>
            <m:sub>
              <m:r>
                <w:ins w:id="676" w:author="vivo" w:date="2023-05-14T20:49:00Z">
                  <w:rPr>
                    <w:rFonts w:ascii="Cambria Math" w:hAnsi="Cambria Math"/>
                  </w:rPr>
                  <m:t>1</m:t>
                </w:ins>
              </m:r>
            </m:sub>
          </m:sSub>
          <m:r>
            <w:ins w:id="677" w:author="vivo" w:date="2023-05-14T20:49:00Z">
              <w:rPr>
                <w:rFonts w:ascii="Cambria Math" w:hAnsi="Cambria Math"/>
              </w:rPr>
              <m:t>)= {</m:t>
            </w:ins>
          </m:r>
          <m:f>
            <m:fPr>
              <m:ctrlPr>
                <w:ins w:id="678" w:author="vivo" w:date="2023-05-14T20:49:00Z">
                  <w:rPr>
                    <w:rFonts w:ascii="Cambria Math" w:hAnsi="Cambria Math"/>
                    <w:i/>
                  </w:rPr>
                </w:ins>
              </m:ctrlPr>
            </m:fPr>
            <m:num>
              <m:r>
                <w:ins w:id="679" w:author="vivo" w:date="2023-05-14T20:49:00Z">
                  <w:rPr>
                    <w:rFonts w:ascii="Cambria Math" w:hAnsi="Cambria Math"/>
                  </w:rPr>
                  <m:t>PF</m:t>
                </w:ins>
              </m:r>
              <m:d>
                <m:dPr>
                  <m:ctrlPr>
                    <w:ins w:id="680" w:author="vivo" w:date="2023-05-14T20:49:00Z">
                      <w:rPr>
                        <w:rFonts w:ascii="Cambria Math" w:hAnsi="Cambria Math"/>
                        <w:i/>
                      </w:rPr>
                    </w:ins>
                  </m:ctrlPr>
                </m:dPr>
                <m:e>
                  <m:r>
                    <w:ins w:id="681" w:author="vivo" w:date="2023-05-14T20:49:00Z">
                      <w:rPr>
                        <w:rFonts w:ascii="Cambria Math" w:hAnsi="Cambria Math"/>
                      </w:rPr>
                      <m:t>AoApair#1</m:t>
                    </w:ins>
                  </m:r>
                </m:e>
              </m:d>
              <m:r>
                <w:ins w:id="682" w:author="vivo" w:date="2023-05-14T20:49:00Z">
                  <w:rPr>
                    <w:rFonts w:ascii="Cambria Math" w:hAnsi="Cambria Math"/>
                  </w:rPr>
                  <m:t>+PF</m:t>
                </w:ins>
              </m:r>
              <m:d>
                <m:dPr>
                  <m:ctrlPr>
                    <w:ins w:id="683" w:author="vivo" w:date="2023-05-14T20:49:00Z">
                      <w:rPr>
                        <w:rFonts w:ascii="Cambria Math" w:hAnsi="Cambria Math"/>
                        <w:i/>
                      </w:rPr>
                    </w:ins>
                  </m:ctrlPr>
                </m:dPr>
                <m:e>
                  <m:r>
                    <w:ins w:id="684" w:author="vivo" w:date="2023-05-14T20:49:00Z">
                      <w:rPr>
                        <w:rFonts w:ascii="Cambria Math" w:hAnsi="Cambria Math"/>
                      </w:rPr>
                      <m:t>AoApair#2</m:t>
                    </w:ins>
                  </m:r>
                </m:e>
              </m:d>
            </m:num>
            <m:den>
              <m:r>
                <w:ins w:id="685" w:author="vivo" w:date="2023-05-14T20:49:00Z">
                  <w:rPr>
                    <w:rFonts w:ascii="Cambria Math" w:hAnsi="Cambria Math"/>
                  </w:rPr>
                  <m:t>2</m:t>
                </w:ins>
              </m:r>
            </m:den>
          </m:f>
          <m:r>
            <w:ins w:id="686" w:author="vivo" w:date="2023-05-14T20:49:00Z">
              <w:rPr>
                <w:rFonts w:ascii="Cambria Math" w:hAnsi="Cambria Math"/>
              </w:rPr>
              <m:t>}</m:t>
            </w:ins>
          </m:r>
        </m:oMath>
      </m:oMathPara>
    </w:p>
    <w:p w14:paraId="51A0917C" w14:textId="77777777" w:rsidR="00FB2291" w:rsidRDefault="00FB2291" w:rsidP="00FB2291">
      <w:pPr>
        <w:pStyle w:val="41"/>
        <w:rPr>
          <w:ins w:id="687" w:author="vivo" w:date="2023-05-14T20:49:00Z"/>
        </w:rPr>
      </w:pPr>
      <w:bookmarkStart w:id="688" w:name="_Toc134990015"/>
      <w:r>
        <w:t>6.1.3.3</w:t>
      </w:r>
      <w:r>
        <w:tab/>
        <w:t>Overall probability based on weight per TRP pair</w:t>
      </w:r>
      <w:bookmarkEnd w:id="688"/>
    </w:p>
    <w:p w14:paraId="17FA137F" w14:textId="77777777" w:rsidR="00FB2291" w:rsidRDefault="00FB2291" w:rsidP="00FB2291">
      <w:pPr>
        <w:pStyle w:val="af"/>
        <w:jc w:val="both"/>
        <w:rPr>
          <w:ins w:id="689" w:author="vivo" w:date="2023-05-14T20:49:00Z"/>
          <w:lang w:val="en-US"/>
        </w:rPr>
      </w:pPr>
      <w:ins w:id="690" w:author="vivo" w:date="2023-05-14T20:49:00Z">
        <w:r>
          <w:rPr>
            <w:lang w:val="en-US"/>
          </w:rPr>
          <w:t>Recall that if the AoAs of the two TRPs can be arbitrary values rather than with a fixed offset in between, a full double surface integral needs to be performed to sweep through all the possible combinations of AoA1</w:t>
        </w:r>
      </w:ins>
      <m:oMath>
        <m:d>
          <m:dPr>
            <m:ctrlPr>
              <w:ins w:id="691" w:author="vivo" w:date="2023-05-14T20:49:00Z">
                <w:rPr>
                  <w:rFonts w:ascii="Cambria Math" w:hAnsi="Cambria Math"/>
                  <w:i/>
                  <w:lang w:val="en-US"/>
                </w:rPr>
              </w:ins>
            </m:ctrlPr>
          </m:dPr>
          <m:e>
            <m:sSub>
              <m:sSubPr>
                <m:ctrlPr>
                  <w:ins w:id="692" w:author="vivo" w:date="2023-05-14T20:49:00Z">
                    <w:rPr>
                      <w:rFonts w:ascii="Cambria Math" w:hAnsi="Cambria Math"/>
                      <w:lang w:val="en-US"/>
                    </w:rPr>
                  </w:ins>
                </m:ctrlPr>
              </m:sSubPr>
              <m:e>
                <m:r>
                  <w:ins w:id="693" w:author="vivo" w:date="2023-05-14T20:49:00Z">
                    <m:rPr>
                      <m:sty m:val="p"/>
                    </m:rPr>
                    <w:rPr>
                      <w:rFonts w:ascii="Cambria Math" w:hAnsi="Cambria Math"/>
                      <w:lang w:val="en-US"/>
                    </w:rPr>
                    <m:t>θ</m:t>
                  </w:ins>
                </m:r>
              </m:e>
              <m:sub>
                <m:r>
                  <w:ins w:id="694" w:author="vivo" w:date="2023-05-14T20:49:00Z">
                    <w:rPr>
                      <w:rFonts w:ascii="Cambria Math" w:hAnsi="Cambria Math"/>
                      <w:lang w:val="en-US"/>
                    </w:rPr>
                    <m:t>1</m:t>
                  </w:ins>
                </m:r>
              </m:sub>
            </m:sSub>
            <m:r>
              <w:ins w:id="695" w:author="vivo" w:date="2023-05-14T20:49:00Z">
                <w:rPr>
                  <w:rFonts w:ascii="Cambria Math" w:hAnsi="Cambria Math"/>
                  <w:lang w:val="en-US"/>
                </w:rPr>
                <m:t xml:space="preserve">, </m:t>
              </w:ins>
            </m:r>
            <m:sSub>
              <m:sSubPr>
                <m:ctrlPr>
                  <w:ins w:id="696" w:author="vivo" w:date="2023-05-14T20:49:00Z">
                    <w:rPr>
                      <w:rFonts w:ascii="Cambria Math" w:hAnsi="Cambria Math"/>
                      <w:lang w:val="en-US"/>
                    </w:rPr>
                  </w:ins>
                </m:ctrlPr>
              </m:sSubPr>
              <m:e>
                <m:r>
                  <w:ins w:id="697" w:author="vivo" w:date="2023-05-14T20:49:00Z">
                    <m:rPr>
                      <m:sty m:val="p"/>
                    </m:rPr>
                    <w:rPr>
                      <w:rFonts w:ascii="Cambria Math" w:hAnsi="Cambria Math"/>
                      <w:lang w:val="en-US"/>
                    </w:rPr>
                    <m:t>φ</m:t>
                  </w:ins>
                </m:r>
              </m:e>
              <m:sub>
                <m:r>
                  <w:ins w:id="698" w:author="vivo" w:date="2023-05-14T20:49:00Z">
                    <w:rPr>
                      <w:rFonts w:ascii="Cambria Math" w:hAnsi="Cambria Math"/>
                      <w:lang w:val="en-US"/>
                    </w:rPr>
                    <m:t>1</m:t>
                  </w:ins>
                </m:r>
              </m:sub>
            </m:sSub>
          </m:e>
        </m:d>
      </m:oMath>
      <w:ins w:id="699" w:author="vivo" w:date="2023-05-14T20:49:00Z">
        <w:r>
          <w:rPr>
            <w:lang w:val="en-US"/>
          </w:rPr>
          <w:t xml:space="preserve">  and AoA2</w:t>
        </w:r>
      </w:ins>
      <m:oMath>
        <m:d>
          <m:dPr>
            <m:ctrlPr>
              <w:ins w:id="700" w:author="vivo" w:date="2023-05-14T20:49:00Z">
                <w:rPr>
                  <w:rFonts w:ascii="Cambria Math" w:hAnsi="Cambria Math"/>
                  <w:i/>
                  <w:lang w:val="en-US"/>
                </w:rPr>
              </w:ins>
            </m:ctrlPr>
          </m:dPr>
          <m:e>
            <m:sSub>
              <m:sSubPr>
                <m:ctrlPr>
                  <w:ins w:id="701" w:author="vivo" w:date="2023-05-14T20:49:00Z">
                    <w:rPr>
                      <w:rFonts w:ascii="Cambria Math" w:hAnsi="Cambria Math"/>
                      <w:lang w:val="en-US"/>
                    </w:rPr>
                  </w:ins>
                </m:ctrlPr>
              </m:sSubPr>
              <m:e>
                <m:r>
                  <w:ins w:id="702" w:author="vivo" w:date="2023-05-14T20:49:00Z">
                    <m:rPr>
                      <m:sty m:val="p"/>
                    </m:rPr>
                    <w:rPr>
                      <w:rFonts w:ascii="Cambria Math" w:hAnsi="Cambria Math"/>
                      <w:lang w:val="en-US"/>
                    </w:rPr>
                    <m:t>θ</m:t>
                  </w:ins>
                </m:r>
              </m:e>
              <m:sub>
                <m:r>
                  <w:ins w:id="703" w:author="vivo" w:date="2023-05-14T20:49:00Z">
                    <w:rPr>
                      <w:rFonts w:ascii="Cambria Math" w:hAnsi="Cambria Math"/>
                      <w:lang w:val="en-US"/>
                    </w:rPr>
                    <m:t>2</m:t>
                  </w:ins>
                </m:r>
              </m:sub>
            </m:sSub>
            <m:r>
              <w:ins w:id="704" w:author="vivo" w:date="2023-05-14T20:49:00Z">
                <w:rPr>
                  <w:rFonts w:ascii="Cambria Math" w:hAnsi="Cambria Math"/>
                  <w:lang w:val="en-US"/>
                </w:rPr>
                <m:t xml:space="preserve">, </m:t>
              </w:ins>
            </m:r>
            <m:sSub>
              <m:sSubPr>
                <m:ctrlPr>
                  <w:ins w:id="705" w:author="vivo" w:date="2023-05-14T20:49:00Z">
                    <w:rPr>
                      <w:rFonts w:ascii="Cambria Math" w:hAnsi="Cambria Math"/>
                      <w:lang w:val="en-US"/>
                    </w:rPr>
                  </w:ins>
                </m:ctrlPr>
              </m:sSubPr>
              <m:e>
                <m:r>
                  <w:ins w:id="706" w:author="vivo" w:date="2023-05-14T20:49:00Z">
                    <m:rPr>
                      <m:sty m:val="p"/>
                    </m:rPr>
                    <w:rPr>
                      <w:rFonts w:ascii="Cambria Math" w:hAnsi="Cambria Math"/>
                      <w:lang w:val="en-US"/>
                    </w:rPr>
                    <m:t>φ</m:t>
                  </w:ins>
                </m:r>
              </m:e>
              <m:sub>
                <m:r>
                  <w:ins w:id="707" w:author="vivo" w:date="2023-05-14T20:49:00Z">
                    <w:rPr>
                      <w:rFonts w:ascii="Cambria Math" w:hAnsi="Cambria Math"/>
                      <w:lang w:val="en-US"/>
                    </w:rPr>
                    <m:t>2</m:t>
                  </w:ins>
                </m:r>
              </m:sub>
            </m:sSub>
          </m:e>
        </m:d>
      </m:oMath>
      <w:ins w:id="708" w:author="vivo" w:date="2023-05-14T20:49:00Z">
        <w:r>
          <w:rPr>
            <w:lang w:val="en-US"/>
          </w:rPr>
          <w:t xml:space="preserve"> to calculate the probability </w:t>
        </w:r>
        <w:r w:rsidRPr="00163832">
          <w:rPr>
            <w:i/>
            <w:iCs/>
            <w:lang w:val="en-US"/>
          </w:rPr>
          <w:t>P</w:t>
        </w:r>
        <w:r>
          <w:rPr>
            <w:lang w:val="en-US"/>
          </w:rPr>
          <w:t xml:space="preserve"> that the device can successfully connect to two TRPs</w:t>
        </w:r>
      </w:ins>
    </w:p>
    <w:p w14:paraId="6FCAB39E" w14:textId="77777777" w:rsidR="00FB2291" w:rsidRDefault="00FB2291" w:rsidP="00FB2291">
      <w:pPr>
        <w:pStyle w:val="af"/>
        <w:jc w:val="right"/>
        <w:rPr>
          <w:ins w:id="709" w:author="vivo" w:date="2023-05-14T20:49:00Z"/>
          <w:lang w:val="en-US"/>
        </w:rPr>
      </w:pPr>
      <m:oMathPara>
        <m:oMath>
          <m:r>
            <w:ins w:id="710" w:author="vivo" w:date="2023-05-14T20:49:00Z">
              <w:rPr>
                <w:rFonts w:ascii="Cambria Math" w:hAnsi="Cambria Math"/>
                <w:lang w:val="en-US"/>
              </w:rPr>
              <m:t>P=</m:t>
            </w:ins>
          </m:r>
          <m:f>
            <m:fPr>
              <m:ctrlPr>
                <w:ins w:id="711" w:author="vivo" w:date="2023-05-14T20:49:00Z">
                  <w:rPr>
                    <w:rFonts w:ascii="Cambria Math" w:hAnsi="Cambria Math"/>
                    <w:i/>
                    <w:lang w:val="en-US"/>
                  </w:rPr>
                </w:ins>
              </m:ctrlPr>
            </m:fPr>
            <m:num>
              <m:r>
                <w:ins w:id="712" w:author="vivo" w:date="2023-05-14T20:49:00Z">
                  <w:rPr>
                    <w:rFonts w:ascii="Cambria Math" w:hAnsi="Cambria Math"/>
                    <w:lang w:val="en-US"/>
                  </w:rPr>
                  <m:t>f</m:t>
                </w:ins>
              </m:r>
            </m:num>
            <m:den>
              <m:sSub>
                <m:sSubPr>
                  <m:ctrlPr>
                    <w:ins w:id="713" w:author="vivo" w:date="2023-05-14T20:49:00Z">
                      <w:rPr>
                        <w:rFonts w:ascii="Cambria Math" w:hAnsi="Cambria Math"/>
                        <w:i/>
                        <w:lang w:val="en-US"/>
                      </w:rPr>
                    </w:ins>
                  </m:ctrlPr>
                </m:sSubPr>
                <m:e>
                  <m:r>
                    <w:ins w:id="714" w:author="vivo" w:date="2023-05-14T20:49:00Z">
                      <w:rPr>
                        <w:rFonts w:ascii="Cambria Math" w:hAnsi="Cambria Math"/>
                        <w:lang w:val="en-US"/>
                      </w:rPr>
                      <m:t>f</m:t>
                    </w:ins>
                  </m:r>
                </m:e>
                <m:sub>
                  <m:r>
                    <w:ins w:id="715" w:author="vivo" w:date="2023-05-14T20:49:00Z">
                      <w:rPr>
                        <w:rFonts w:ascii="Cambria Math" w:hAnsi="Cambria Math"/>
                        <w:lang w:val="en-US"/>
                      </w:rPr>
                      <m:t>total</m:t>
                    </w:ins>
                  </m:r>
                </m:sub>
              </m:sSub>
            </m:den>
          </m:f>
          <m:r>
            <w:ins w:id="716" w:author="vivo" w:date="2023-05-14T20:49:00Z">
              <m:rPr>
                <m:sty m:val="p"/>
              </m:rPr>
              <w:rPr>
                <w:rFonts w:ascii="Cambria Math" w:hAnsi="Cambria Math"/>
                <w:lang w:val="en-US"/>
              </w:rPr>
              <w:br/>
            </w:ins>
          </m:r>
        </m:oMath>
      </m:oMathPara>
      <w:ins w:id="717" w:author="vivo" w:date="2023-05-14T20:49:00Z">
        <w:r>
          <w:rPr>
            <w:lang w:val="en-US"/>
          </w:rPr>
          <w:t xml:space="preserve">                                                                                    (2.3.1-1)</w:t>
        </w:r>
      </w:ins>
    </w:p>
    <w:p w14:paraId="4E59B559" w14:textId="77777777" w:rsidR="00FB2291" w:rsidRDefault="00FB2291" w:rsidP="00FB2291">
      <w:pPr>
        <w:pStyle w:val="af"/>
        <w:ind w:right="200"/>
        <w:rPr>
          <w:ins w:id="718" w:author="vivo" w:date="2023-05-14T20:49:00Z"/>
          <w:lang w:val="en-US"/>
        </w:rPr>
      </w:pPr>
      <w:proofErr w:type="gramStart"/>
      <w:ins w:id="719" w:author="vivo" w:date="2023-05-14T20:49:00Z">
        <w:r>
          <w:rPr>
            <w:lang w:val="en-US"/>
          </w:rPr>
          <w:t>where</w:t>
        </w:r>
        <w:proofErr w:type="gramEnd"/>
        <w:r>
          <w:rPr>
            <w:lang w:val="en-US"/>
          </w:rPr>
          <w:t xml:space="preserve"> </w:t>
        </w:r>
      </w:ins>
    </w:p>
    <w:p w14:paraId="628F0866" w14:textId="77777777" w:rsidR="00FB2291" w:rsidRDefault="00FB2291" w:rsidP="00FB2291">
      <w:pPr>
        <w:pStyle w:val="af"/>
        <w:jc w:val="right"/>
        <w:rPr>
          <w:ins w:id="720" w:author="vivo" w:date="2023-05-14T20:49:00Z"/>
          <w:lang w:val="en-US"/>
        </w:rPr>
      </w:pPr>
      <m:oMathPara>
        <m:oMath>
          <m:r>
            <w:ins w:id="721" w:author="vivo" w:date="2023-05-14T20:49:00Z">
              <w:rPr>
                <w:rFonts w:ascii="Cambria Math" w:hAnsi="Cambria Math"/>
                <w:lang w:val="en-US"/>
              </w:rPr>
              <m:t>f=</m:t>
            </w:ins>
          </m:r>
          <m:nary>
            <m:naryPr>
              <m:chr m:val="∯"/>
              <m:limLoc m:val="subSup"/>
              <m:ctrlPr>
                <w:ins w:id="722" w:author="vivo" w:date="2023-05-14T20:49:00Z">
                  <w:rPr>
                    <w:rFonts w:ascii="Cambria Math" w:hAnsi="Cambria Math"/>
                    <w:i/>
                    <w:lang w:val="en-US"/>
                  </w:rPr>
                </w:ins>
              </m:ctrlPr>
            </m:naryPr>
            <m:sub>
              <m:r>
                <w:ins w:id="723" w:author="vivo" w:date="2023-05-14T20:49:00Z">
                  <w:rPr>
                    <w:rFonts w:ascii="Cambria Math" w:hAnsi="Cambria Math"/>
                    <w:lang w:val="en-US"/>
                  </w:rPr>
                  <m:t>S1, S2</m:t>
                </w:ins>
              </m:r>
            </m:sub>
            <m:sup/>
            <m:e>
              <m:r>
                <w:ins w:id="724" w:author="vivo" w:date="2023-05-14T20:49:00Z">
                  <w:rPr>
                    <w:rFonts w:ascii="Cambria Math" w:hAnsi="Cambria Math"/>
                    <w:lang w:val="en-US"/>
                  </w:rPr>
                  <m:t>F</m:t>
                </w:ins>
              </m:r>
              <m:d>
                <m:dPr>
                  <m:ctrlPr>
                    <w:ins w:id="725" w:author="vivo" w:date="2023-05-14T20:49:00Z">
                      <w:rPr>
                        <w:rFonts w:ascii="Cambria Math" w:hAnsi="Cambria Math"/>
                        <w:i/>
                        <w:lang w:val="en-US"/>
                      </w:rPr>
                    </w:ins>
                  </m:ctrlPr>
                </m:dPr>
                <m:e>
                  <m:sSub>
                    <m:sSubPr>
                      <m:ctrlPr>
                        <w:ins w:id="726" w:author="vivo" w:date="2023-05-14T20:49:00Z">
                          <w:rPr>
                            <w:rFonts w:ascii="Cambria Math" w:hAnsi="Cambria Math"/>
                            <w:lang w:val="en-US"/>
                          </w:rPr>
                        </w:ins>
                      </m:ctrlPr>
                    </m:sSubPr>
                    <m:e>
                      <m:r>
                        <w:ins w:id="727" w:author="vivo" w:date="2023-05-14T20:49:00Z">
                          <m:rPr>
                            <m:sty m:val="p"/>
                          </m:rPr>
                          <w:rPr>
                            <w:rFonts w:ascii="Cambria Math" w:hAnsi="Cambria Math"/>
                            <w:lang w:val="en-US"/>
                          </w:rPr>
                          <m:t>θ</m:t>
                        </w:ins>
                      </m:r>
                    </m:e>
                    <m:sub>
                      <m:r>
                        <w:ins w:id="728" w:author="vivo" w:date="2023-05-14T20:49:00Z">
                          <w:rPr>
                            <w:rFonts w:ascii="Cambria Math" w:hAnsi="Cambria Math"/>
                            <w:lang w:val="en-US"/>
                          </w:rPr>
                          <m:t>1</m:t>
                        </w:ins>
                      </m:r>
                    </m:sub>
                  </m:sSub>
                  <m:r>
                    <w:ins w:id="729" w:author="vivo" w:date="2023-05-14T20:49:00Z">
                      <w:rPr>
                        <w:rFonts w:ascii="Cambria Math" w:hAnsi="Cambria Math"/>
                        <w:lang w:val="en-US"/>
                      </w:rPr>
                      <m:t xml:space="preserve">, </m:t>
                    </w:ins>
                  </m:r>
                  <m:sSub>
                    <m:sSubPr>
                      <m:ctrlPr>
                        <w:ins w:id="730" w:author="vivo" w:date="2023-05-14T20:49:00Z">
                          <w:rPr>
                            <w:rFonts w:ascii="Cambria Math" w:hAnsi="Cambria Math"/>
                            <w:lang w:val="en-US"/>
                          </w:rPr>
                        </w:ins>
                      </m:ctrlPr>
                    </m:sSubPr>
                    <m:e>
                      <m:r>
                        <w:ins w:id="731" w:author="vivo" w:date="2023-05-14T20:49:00Z">
                          <m:rPr>
                            <m:sty m:val="p"/>
                          </m:rPr>
                          <w:rPr>
                            <w:rFonts w:ascii="Cambria Math" w:hAnsi="Cambria Math"/>
                            <w:lang w:val="en-US"/>
                          </w:rPr>
                          <m:t>φ</m:t>
                        </w:ins>
                      </m:r>
                    </m:e>
                    <m:sub>
                      <m:r>
                        <w:ins w:id="732" w:author="vivo" w:date="2023-05-14T20:49:00Z">
                          <w:rPr>
                            <w:rFonts w:ascii="Cambria Math" w:hAnsi="Cambria Math"/>
                            <w:lang w:val="en-US"/>
                          </w:rPr>
                          <m:t>1</m:t>
                        </w:ins>
                      </m:r>
                    </m:sub>
                  </m:sSub>
                  <m:r>
                    <w:ins w:id="733" w:author="vivo" w:date="2023-05-14T20:49:00Z">
                      <w:rPr>
                        <w:rFonts w:ascii="Cambria Math" w:hAnsi="Cambria Math"/>
                        <w:lang w:val="en-US"/>
                      </w:rPr>
                      <m:t>,</m:t>
                    </w:ins>
                  </m:r>
                  <m:sSub>
                    <m:sSubPr>
                      <m:ctrlPr>
                        <w:ins w:id="734" w:author="vivo" w:date="2023-05-14T20:49:00Z">
                          <w:rPr>
                            <w:rFonts w:ascii="Cambria Math" w:hAnsi="Cambria Math"/>
                            <w:lang w:val="en-US"/>
                          </w:rPr>
                        </w:ins>
                      </m:ctrlPr>
                    </m:sSubPr>
                    <m:e>
                      <m:r>
                        <w:ins w:id="735" w:author="vivo" w:date="2023-05-14T20:49:00Z">
                          <m:rPr>
                            <m:sty m:val="p"/>
                          </m:rPr>
                          <w:rPr>
                            <w:rFonts w:ascii="Cambria Math" w:hAnsi="Cambria Math"/>
                            <w:lang w:val="en-US"/>
                          </w:rPr>
                          <m:t>θ</m:t>
                        </w:ins>
                      </m:r>
                    </m:e>
                    <m:sub>
                      <m:r>
                        <w:ins w:id="736" w:author="vivo" w:date="2023-05-14T20:49:00Z">
                          <w:rPr>
                            <w:rFonts w:ascii="Cambria Math" w:hAnsi="Cambria Math"/>
                            <w:lang w:val="en-US"/>
                          </w:rPr>
                          <m:t>2</m:t>
                        </w:ins>
                      </m:r>
                    </m:sub>
                  </m:sSub>
                  <m:r>
                    <w:ins w:id="737" w:author="vivo" w:date="2023-05-14T20:49:00Z">
                      <w:rPr>
                        <w:rFonts w:ascii="Cambria Math" w:hAnsi="Cambria Math"/>
                        <w:lang w:val="en-US"/>
                      </w:rPr>
                      <m:t xml:space="preserve">, </m:t>
                    </w:ins>
                  </m:r>
                  <m:sSub>
                    <m:sSubPr>
                      <m:ctrlPr>
                        <w:ins w:id="738" w:author="vivo" w:date="2023-05-14T20:49:00Z">
                          <w:rPr>
                            <w:rFonts w:ascii="Cambria Math" w:hAnsi="Cambria Math"/>
                            <w:lang w:val="en-US"/>
                          </w:rPr>
                        </w:ins>
                      </m:ctrlPr>
                    </m:sSubPr>
                    <m:e>
                      <m:r>
                        <w:ins w:id="739" w:author="vivo" w:date="2023-05-14T20:49:00Z">
                          <m:rPr>
                            <m:sty m:val="p"/>
                          </m:rPr>
                          <w:rPr>
                            <w:rFonts w:ascii="Cambria Math" w:hAnsi="Cambria Math"/>
                            <w:lang w:val="en-US"/>
                          </w:rPr>
                          <m:t>φ</m:t>
                        </w:ins>
                      </m:r>
                    </m:e>
                    <m:sub>
                      <m:r>
                        <w:ins w:id="740" w:author="vivo" w:date="2023-05-14T20:49:00Z">
                          <w:rPr>
                            <w:rFonts w:ascii="Cambria Math" w:hAnsi="Cambria Math"/>
                            <w:lang w:val="en-US"/>
                          </w:rPr>
                          <m:t>2</m:t>
                        </w:ins>
                      </m:r>
                    </m:sub>
                  </m:sSub>
                </m:e>
              </m:d>
              <m:func>
                <m:funcPr>
                  <m:ctrlPr>
                    <w:ins w:id="741" w:author="vivo" w:date="2023-05-14T20:49:00Z">
                      <w:rPr>
                        <w:rFonts w:ascii="Cambria Math" w:hAnsi="Cambria Math"/>
                        <w:i/>
                        <w:lang w:val="en-US"/>
                      </w:rPr>
                    </w:ins>
                  </m:ctrlPr>
                </m:funcPr>
                <m:fName>
                  <m:r>
                    <w:ins w:id="742" w:author="vivo" w:date="2023-05-14T20:49:00Z">
                      <m:rPr>
                        <m:sty m:val="p"/>
                      </m:rPr>
                      <w:rPr>
                        <w:rFonts w:ascii="Cambria Math" w:hAnsi="Cambria Math"/>
                        <w:lang w:val="en-US"/>
                      </w:rPr>
                      <m:t>sin</m:t>
                    </w:ins>
                  </m:r>
                </m:fName>
                <m:e>
                  <m:sSub>
                    <m:sSubPr>
                      <m:ctrlPr>
                        <w:ins w:id="743" w:author="vivo" w:date="2023-05-14T20:49:00Z">
                          <w:rPr>
                            <w:rFonts w:ascii="Cambria Math" w:hAnsi="Cambria Math"/>
                            <w:lang w:val="en-US"/>
                          </w:rPr>
                        </w:ins>
                      </m:ctrlPr>
                    </m:sSubPr>
                    <m:e>
                      <m:r>
                        <w:ins w:id="744" w:author="vivo" w:date="2023-05-14T20:49:00Z">
                          <m:rPr>
                            <m:sty m:val="p"/>
                          </m:rPr>
                          <w:rPr>
                            <w:rFonts w:ascii="Cambria Math" w:hAnsi="Cambria Math"/>
                            <w:lang w:val="en-US"/>
                          </w:rPr>
                          <m:t>θ</m:t>
                        </w:ins>
                      </m:r>
                    </m:e>
                    <m:sub>
                      <m:r>
                        <w:ins w:id="745" w:author="vivo" w:date="2023-05-14T20:49:00Z">
                          <w:rPr>
                            <w:rFonts w:ascii="Cambria Math" w:hAnsi="Cambria Math"/>
                            <w:lang w:val="en-US"/>
                          </w:rPr>
                          <m:t>2</m:t>
                        </w:ins>
                      </m:r>
                    </m:sub>
                  </m:sSub>
                </m:e>
              </m:func>
              <m:r>
                <w:ins w:id="746" w:author="vivo" w:date="2023-05-14T20:49:00Z">
                  <w:rPr>
                    <w:rFonts w:ascii="Cambria Math" w:hAnsi="Cambria Math"/>
                    <w:lang w:val="en-US"/>
                  </w:rPr>
                  <m:t>d</m:t>
                </w:ins>
              </m:r>
              <m:sSub>
                <m:sSubPr>
                  <m:ctrlPr>
                    <w:ins w:id="747" w:author="vivo" w:date="2023-05-14T20:49:00Z">
                      <w:rPr>
                        <w:rFonts w:ascii="Cambria Math" w:hAnsi="Cambria Math"/>
                        <w:lang w:val="en-US"/>
                      </w:rPr>
                    </w:ins>
                  </m:ctrlPr>
                </m:sSubPr>
                <m:e>
                  <m:r>
                    <w:ins w:id="748" w:author="vivo" w:date="2023-05-14T20:49:00Z">
                      <m:rPr>
                        <m:sty m:val="p"/>
                      </m:rPr>
                      <w:rPr>
                        <w:rFonts w:ascii="Cambria Math" w:hAnsi="Cambria Math"/>
                        <w:lang w:val="en-US"/>
                      </w:rPr>
                      <m:t>θ</m:t>
                    </w:ins>
                  </m:r>
                </m:e>
                <m:sub>
                  <m:r>
                    <w:ins w:id="749" w:author="vivo" w:date="2023-05-14T20:49:00Z">
                      <w:rPr>
                        <w:rFonts w:ascii="Cambria Math" w:hAnsi="Cambria Math"/>
                        <w:lang w:val="en-US"/>
                      </w:rPr>
                      <m:t>2</m:t>
                    </w:ins>
                  </m:r>
                </m:sub>
              </m:sSub>
              <m:r>
                <w:ins w:id="750" w:author="vivo" w:date="2023-05-14T20:49:00Z">
                  <w:rPr>
                    <w:rFonts w:ascii="Cambria Math" w:hAnsi="Cambria Math"/>
                    <w:lang w:val="en-US"/>
                  </w:rPr>
                  <m:t>d</m:t>
                </w:ins>
              </m:r>
              <m:sSub>
                <m:sSubPr>
                  <m:ctrlPr>
                    <w:ins w:id="751" w:author="vivo" w:date="2023-05-14T20:49:00Z">
                      <w:rPr>
                        <w:rFonts w:ascii="Cambria Math" w:hAnsi="Cambria Math"/>
                        <w:lang w:val="en-US"/>
                      </w:rPr>
                    </w:ins>
                  </m:ctrlPr>
                </m:sSubPr>
                <m:e>
                  <m:r>
                    <w:ins w:id="752" w:author="vivo" w:date="2023-05-14T20:49:00Z">
                      <m:rPr>
                        <m:sty m:val="p"/>
                      </m:rPr>
                      <w:rPr>
                        <w:rFonts w:ascii="Cambria Math" w:hAnsi="Cambria Math"/>
                        <w:lang w:val="en-US"/>
                      </w:rPr>
                      <m:t>φ</m:t>
                    </w:ins>
                  </m:r>
                </m:e>
                <m:sub>
                  <m:r>
                    <w:ins w:id="753" w:author="vivo" w:date="2023-05-14T20:49:00Z">
                      <w:rPr>
                        <w:rFonts w:ascii="Cambria Math" w:hAnsi="Cambria Math"/>
                        <w:lang w:val="en-US"/>
                      </w:rPr>
                      <m:t>2</m:t>
                    </w:ins>
                  </m:r>
                </m:sub>
              </m:sSub>
              <m:func>
                <m:funcPr>
                  <m:ctrlPr>
                    <w:ins w:id="754" w:author="vivo" w:date="2023-05-14T20:49:00Z">
                      <w:rPr>
                        <w:rFonts w:ascii="Cambria Math" w:hAnsi="Cambria Math"/>
                        <w:i/>
                        <w:lang w:val="en-US"/>
                      </w:rPr>
                    </w:ins>
                  </m:ctrlPr>
                </m:funcPr>
                <m:fName>
                  <m:r>
                    <w:ins w:id="755" w:author="vivo" w:date="2023-05-14T20:49:00Z">
                      <m:rPr>
                        <m:sty m:val="p"/>
                      </m:rPr>
                      <w:rPr>
                        <w:rFonts w:ascii="Cambria Math" w:hAnsi="Cambria Math"/>
                        <w:lang w:val="en-US"/>
                      </w:rPr>
                      <m:t>sin</m:t>
                    </w:ins>
                  </m:r>
                </m:fName>
                <m:e>
                  <m:sSub>
                    <m:sSubPr>
                      <m:ctrlPr>
                        <w:ins w:id="756" w:author="vivo" w:date="2023-05-14T20:49:00Z">
                          <w:rPr>
                            <w:rFonts w:ascii="Cambria Math" w:hAnsi="Cambria Math"/>
                            <w:lang w:val="en-US"/>
                          </w:rPr>
                        </w:ins>
                      </m:ctrlPr>
                    </m:sSubPr>
                    <m:e>
                      <m:r>
                        <w:ins w:id="757" w:author="vivo" w:date="2023-05-14T20:49:00Z">
                          <m:rPr>
                            <m:sty m:val="p"/>
                          </m:rPr>
                          <w:rPr>
                            <w:rFonts w:ascii="Cambria Math" w:hAnsi="Cambria Math"/>
                            <w:lang w:val="en-US"/>
                          </w:rPr>
                          <m:t>θ</m:t>
                        </w:ins>
                      </m:r>
                    </m:e>
                    <m:sub>
                      <m:r>
                        <w:ins w:id="758" w:author="vivo" w:date="2023-05-14T20:49:00Z">
                          <w:rPr>
                            <w:rFonts w:ascii="Cambria Math" w:hAnsi="Cambria Math"/>
                            <w:lang w:val="en-US"/>
                          </w:rPr>
                          <m:t>1</m:t>
                        </w:ins>
                      </m:r>
                    </m:sub>
                  </m:sSub>
                  <m:r>
                    <w:ins w:id="759" w:author="vivo" w:date="2023-05-14T20:49:00Z">
                      <w:rPr>
                        <w:rFonts w:ascii="Cambria Math" w:hAnsi="Cambria Math"/>
                        <w:lang w:val="en-US"/>
                      </w:rPr>
                      <m:t>d</m:t>
                    </w:ins>
                  </m:r>
                  <m:sSub>
                    <m:sSubPr>
                      <m:ctrlPr>
                        <w:ins w:id="760" w:author="vivo" w:date="2023-05-14T20:49:00Z">
                          <w:rPr>
                            <w:rFonts w:ascii="Cambria Math" w:hAnsi="Cambria Math"/>
                            <w:lang w:val="en-US"/>
                          </w:rPr>
                        </w:ins>
                      </m:ctrlPr>
                    </m:sSubPr>
                    <m:e>
                      <m:r>
                        <w:ins w:id="761" w:author="vivo" w:date="2023-05-14T20:49:00Z">
                          <m:rPr>
                            <m:sty m:val="p"/>
                          </m:rPr>
                          <w:rPr>
                            <w:rFonts w:ascii="Cambria Math" w:hAnsi="Cambria Math"/>
                            <w:lang w:val="en-US"/>
                          </w:rPr>
                          <m:t>θ</m:t>
                        </w:ins>
                      </m:r>
                    </m:e>
                    <m:sub>
                      <m:r>
                        <w:ins w:id="762" w:author="vivo" w:date="2023-05-14T20:49:00Z">
                          <w:rPr>
                            <w:rFonts w:ascii="Cambria Math" w:hAnsi="Cambria Math"/>
                            <w:lang w:val="en-US"/>
                          </w:rPr>
                          <m:t>1</m:t>
                        </w:ins>
                      </m:r>
                    </m:sub>
                  </m:sSub>
                  <m:r>
                    <w:ins w:id="763" w:author="vivo" w:date="2023-05-14T20:49:00Z">
                      <w:rPr>
                        <w:rFonts w:ascii="Cambria Math" w:hAnsi="Cambria Math"/>
                        <w:lang w:val="en-US"/>
                      </w:rPr>
                      <m:t>d</m:t>
                    </w:ins>
                  </m:r>
                  <m:sSub>
                    <m:sSubPr>
                      <m:ctrlPr>
                        <w:ins w:id="764" w:author="vivo" w:date="2023-05-14T20:49:00Z">
                          <w:rPr>
                            <w:rFonts w:ascii="Cambria Math" w:hAnsi="Cambria Math"/>
                            <w:lang w:val="en-US"/>
                          </w:rPr>
                        </w:ins>
                      </m:ctrlPr>
                    </m:sSubPr>
                    <m:e>
                      <m:r>
                        <w:ins w:id="765" w:author="vivo" w:date="2023-05-14T20:49:00Z">
                          <m:rPr>
                            <m:sty m:val="p"/>
                          </m:rPr>
                          <w:rPr>
                            <w:rFonts w:ascii="Cambria Math" w:hAnsi="Cambria Math"/>
                            <w:lang w:val="en-US"/>
                          </w:rPr>
                          <m:t>φ</m:t>
                        </w:ins>
                      </m:r>
                    </m:e>
                    <m:sub>
                      <m:r>
                        <w:ins w:id="766" w:author="vivo" w:date="2023-05-14T20:49:00Z">
                          <w:rPr>
                            <w:rFonts w:ascii="Cambria Math" w:hAnsi="Cambria Math"/>
                            <w:lang w:val="en-US"/>
                          </w:rPr>
                          <m:t>1</m:t>
                        </w:ins>
                      </m:r>
                    </m:sub>
                  </m:sSub>
                </m:e>
              </m:func>
            </m:e>
          </m:nary>
          <m:r>
            <w:ins w:id="767" w:author="vivo" w:date="2023-05-14T20:49:00Z">
              <m:rPr>
                <m:sty m:val="p"/>
              </m:rPr>
              <w:rPr>
                <w:rFonts w:ascii="Cambria Math" w:hAnsi="Cambria Math"/>
                <w:lang w:val="en-US"/>
              </w:rPr>
              <w:br/>
            </w:ins>
          </m:r>
        </m:oMath>
      </m:oMathPara>
      <w:ins w:id="768" w:author="vivo" w:date="2023-05-14T20:49:00Z">
        <w:r>
          <w:rPr>
            <w:lang w:val="en-US"/>
          </w:rPr>
          <w:t xml:space="preserve">                                       (2.3.1-2)</w:t>
        </w:r>
      </w:ins>
    </w:p>
    <w:p w14:paraId="24420E91" w14:textId="77777777" w:rsidR="00FB2291" w:rsidRDefault="00000000" w:rsidP="00FB2291">
      <w:pPr>
        <w:pStyle w:val="af"/>
        <w:jc w:val="right"/>
        <w:rPr>
          <w:ins w:id="769" w:author="vivo" w:date="2023-05-14T20:49:00Z"/>
          <w:lang w:val="en-US"/>
        </w:rPr>
      </w:pPr>
      <m:oMathPara>
        <m:oMath>
          <m:sSub>
            <m:sSubPr>
              <m:ctrlPr>
                <w:ins w:id="770" w:author="vivo" w:date="2023-05-14T20:49:00Z">
                  <w:rPr>
                    <w:rFonts w:ascii="Cambria Math" w:hAnsi="Cambria Math"/>
                    <w:i/>
                    <w:lang w:val="en-US"/>
                  </w:rPr>
                </w:ins>
              </m:ctrlPr>
            </m:sSubPr>
            <m:e>
              <m:r>
                <w:ins w:id="771" w:author="vivo" w:date="2023-05-14T20:49:00Z">
                  <w:rPr>
                    <w:rFonts w:ascii="Cambria Math" w:hAnsi="Cambria Math"/>
                    <w:lang w:val="en-US"/>
                  </w:rPr>
                  <m:t>f</m:t>
                </w:ins>
              </m:r>
            </m:e>
            <m:sub>
              <m:r>
                <w:ins w:id="772" w:author="vivo" w:date="2023-05-14T20:49:00Z">
                  <w:rPr>
                    <w:rFonts w:ascii="Cambria Math" w:hAnsi="Cambria Math"/>
                    <w:lang w:val="en-US"/>
                  </w:rPr>
                  <m:t>total</m:t>
                </w:ins>
              </m:r>
            </m:sub>
          </m:sSub>
          <m:r>
            <w:ins w:id="773" w:author="vivo" w:date="2023-05-14T20:49:00Z">
              <w:rPr>
                <w:rFonts w:ascii="Cambria Math" w:hAnsi="Cambria Math"/>
                <w:lang w:val="en-US"/>
              </w:rPr>
              <m:t>=</m:t>
            </w:ins>
          </m:r>
          <m:nary>
            <m:naryPr>
              <m:chr m:val="∯"/>
              <m:limLoc m:val="subSup"/>
              <m:ctrlPr>
                <w:ins w:id="774" w:author="vivo" w:date="2023-05-14T20:49:00Z">
                  <w:rPr>
                    <w:rFonts w:ascii="Cambria Math" w:hAnsi="Cambria Math"/>
                    <w:i/>
                    <w:lang w:val="en-US"/>
                  </w:rPr>
                </w:ins>
              </m:ctrlPr>
            </m:naryPr>
            <m:sub>
              <m:r>
                <w:ins w:id="775" w:author="vivo" w:date="2023-05-14T20:49:00Z">
                  <w:rPr>
                    <w:rFonts w:ascii="Cambria Math" w:hAnsi="Cambria Math"/>
                    <w:lang w:val="en-US"/>
                  </w:rPr>
                  <m:t>S1, S2</m:t>
                </w:ins>
              </m:r>
            </m:sub>
            <m:sup/>
            <m:e>
              <m:func>
                <m:funcPr>
                  <m:ctrlPr>
                    <w:ins w:id="776" w:author="vivo" w:date="2023-05-14T20:49:00Z">
                      <w:rPr>
                        <w:rFonts w:ascii="Cambria Math" w:hAnsi="Cambria Math"/>
                        <w:i/>
                        <w:lang w:val="en-US"/>
                      </w:rPr>
                    </w:ins>
                  </m:ctrlPr>
                </m:funcPr>
                <m:fName>
                  <m:r>
                    <w:ins w:id="777" w:author="vivo" w:date="2023-05-14T20:49:00Z">
                      <m:rPr>
                        <m:sty m:val="p"/>
                      </m:rPr>
                      <w:rPr>
                        <w:rFonts w:ascii="Cambria Math" w:hAnsi="Cambria Math"/>
                        <w:lang w:val="en-US"/>
                      </w:rPr>
                      <m:t>sin</m:t>
                    </w:ins>
                  </m:r>
                </m:fName>
                <m:e>
                  <m:sSub>
                    <m:sSubPr>
                      <m:ctrlPr>
                        <w:ins w:id="778" w:author="vivo" w:date="2023-05-14T20:49:00Z">
                          <w:rPr>
                            <w:rFonts w:ascii="Cambria Math" w:hAnsi="Cambria Math"/>
                            <w:lang w:val="en-US"/>
                          </w:rPr>
                        </w:ins>
                      </m:ctrlPr>
                    </m:sSubPr>
                    <m:e>
                      <m:r>
                        <w:ins w:id="779" w:author="vivo" w:date="2023-05-14T20:49:00Z">
                          <m:rPr>
                            <m:sty m:val="p"/>
                          </m:rPr>
                          <w:rPr>
                            <w:rFonts w:ascii="Cambria Math" w:hAnsi="Cambria Math"/>
                            <w:lang w:val="en-US"/>
                          </w:rPr>
                          <m:t>θ</m:t>
                        </w:ins>
                      </m:r>
                    </m:e>
                    <m:sub>
                      <m:r>
                        <w:ins w:id="780" w:author="vivo" w:date="2023-05-14T20:49:00Z">
                          <w:rPr>
                            <w:rFonts w:ascii="Cambria Math" w:hAnsi="Cambria Math"/>
                            <w:lang w:val="en-US"/>
                          </w:rPr>
                          <m:t>1</m:t>
                        </w:ins>
                      </m:r>
                    </m:sub>
                  </m:sSub>
                  <m:r>
                    <w:ins w:id="781" w:author="vivo" w:date="2023-05-14T20:49:00Z">
                      <w:rPr>
                        <w:rFonts w:ascii="Cambria Math" w:hAnsi="Cambria Math"/>
                        <w:lang w:val="en-US"/>
                      </w:rPr>
                      <m:t>d</m:t>
                    </w:ins>
                  </m:r>
                  <m:sSub>
                    <m:sSubPr>
                      <m:ctrlPr>
                        <w:ins w:id="782" w:author="vivo" w:date="2023-05-14T20:49:00Z">
                          <w:rPr>
                            <w:rFonts w:ascii="Cambria Math" w:hAnsi="Cambria Math"/>
                            <w:lang w:val="en-US"/>
                          </w:rPr>
                        </w:ins>
                      </m:ctrlPr>
                    </m:sSubPr>
                    <m:e>
                      <m:r>
                        <w:ins w:id="783" w:author="vivo" w:date="2023-05-14T20:49:00Z">
                          <m:rPr>
                            <m:sty m:val="p"/>
                          </m:rPr>
                          <w:rPr>
                            <w:rFonts w:ascii="Cambria Math" w:hAnsi="Cambria Math"/>
                            <w:lang w:val="en-US"/>
                          </w:rPr>
                          <m:t>θ</m:t>
                        </w:ins>
                      </m:r>
                    </m:e>
                    <m:sub>
                      <m:r>
                        <w:ins w:id="784" w:author="vivo" w:date="2023-05-14T20:49:00Z">
                          <w:rPr>
                            <w:rFonts w:ascii="Cambria Math" w:hAnsi="Cambria Math"/>
                            <w:lang w:val="en-US"/>
                          </w:rPr>
                          <m:t>1</m:t>
                        </w:ins>
                      </m:r>
                    </m:sub>
                  </m:sSub>
                  <m:r>
                    <w:ins w:id="785" w:author="vivo" w:date="2023-05-14T20:49:00Z">
                      <w:rPr>
                        <w:rFonts w:ascii="Cambria Math" w:hAnsi="Cambria Math"/>
                        <w:lang w:val="en-US"/>
                      </w:rPr>
                      <m:t>d</m:t>
                    </w:ins>
                  </m:r>
                  <m:sSub>
                    <m:sSubPr>
                      <m:ctrlPr>
                        <w:ins w:id="786" w:author="vivo" w:date="2023-05-14T20:49:00Z">
                          <w:rPr>
                            <w:rFonts w:ascii="Cambria Math" w:hAnsi="Cambria Math"/>
                            <w:lang w:val="en-US"/>
                          </w:rPr>
                        </w:ins>
                      </m:ctrlPr>
                    </m:sSubPr>
                    <m:e>
                      <m:r>
                        <w:ins w:id="787" w:author="vivo" w:date="2023-05-14T20:49:00Z">
                          <m:rPr>
                            <m:sty m:val="p"/>
                          </m:rPr>
                          <w:rPr>
                            <w:rFonts w:ascii="Cambria Math" w:hAnsi="Cambria Math"/>
                            <w:lang w:val="en-US"/>
                          </w:rPr>
                          <m:t>φ</m:t>
                        </w:ins>
                      </m:r>
                    </m:e>
                    <m:sub>
                      <m:r>
                        <w:ins w:id="788" w:author="vivo" w:date="2023-05-14T20:49:00Z">
                          <w:rPr>
                            <w:rFonts w:ascii="Cambria Math" w:hAnsi="Cambria Math"/>
                            <w:lang w:val="en-US"/>
                          </w:rPr>
                          <m:t>1</m:t>
                        </w:ins>
                      </m:r>
                    </m:sub>
                  </m:sSub>
                </m:e>
              </m:func>
            </m:e>
          </m:nary>
          <m:func>
            <m:funcPr>
              <m:ctrlPr>
                <w:ins w:id="789" w:author="vivo" w:date="2023-05-14T20:49:00Z">
                  <w:rPr>
                    <w:rFonts w:ascii="Cambria Math" w:hAnsi="Cambria Math"/>
                    <w:i/>
                    <w:lang w:val="en-US"/>
                  </w:rPr>
                </w:ins>
              </m:ctrlPr>
            </m:funcPr>
            <m:fName>
              <m:r>
                <w:ins w:id="790" w:author="vivo" w:date="2023-05-14T20:49:00Z">
                  <m:rPr>
                    <m:sty m:val="p"/>
                  </m:rPr>
                  <w:rPr>
                    <w:rFonts w:ascii="Cambria Math" w:hAnsi="Cambria Math"/>
                    <w:lang w:val="en-US"/>
                  </w:rPr>
                  <m:t>sin</m:t>
                </w:ins>
              </m:r>
            </m:fName>
            <m:e>
              <m:sSub>
                <m:sSubPr>
                  <m:ctrlPr>
                    <w:ins w:id="791" w:author="vivo" w:date="2023-05-14T20:49:00Z">
                      <w:rPr>
                        <w:rFonts w:ascii="Cambria Math" w:hAnsi="Cambria Math"/>
                        <w:lang w:val="en-US"/>
                      </w:rPr>
                    </w:ins>
                  </m:ctrlPr>
                </m:sSubPr>
                <m:e>
                  <m:r>
                    <w:ins w:id="792" w:author="vivo" w:date="2023-05-14T20:49:00Z">
                      <m:rPr>
                        <m:sty m:val="p"/>
                      </m:rPr>
                      <w:rPr>
                        <w:rFonts w:ascii="Cambria Math" w:hAnsi="Cambria Math"/>
                        <w:lang w:val="en-US"/>
                      </w:rPr>
                      <m:t>θ</m:t>
                    </w:ins>
                  </m:r>
                </m:e>
                <m:sub>
                  <m:r>
                    <w:ins w:id="793" w:author="vivo" w:date="2023-05-14T20:49:00Z">
                      <w:rPr>
                        <w:rFonts w:ascii="Cambria Math" w:hAnsi="Cambria Math"/>
                        <w:lang w:val="en-US"/>
                      </w:rPr>
                      <m:t>2</m:t>
                    </w:ins>
                  </m:r>
                </m:sub>
              </m:sSub>
            </m:e>
          </m:func>
          <m:r>
            <w:ins w:id="794" w:author="vivo" w:date="2023-05-14T20:49:00Z">
              <w:rPr>
                <w:rFonts w:ascii="Cambria Math" w:hAnsi="Cambria Math"/>
                <w:lang w:val="en-US"/>
              </w:rPr>
              <m:t>d</m:t>
            </w:ins>
          </m:r>
          <m:sSub>
            <m:sSubPr>
              <m:ctrlPr>
                <w:ins w:id="795" w:author="vivo" w:date="2023-05-14T20:49:00Z">
                  <w:rPr>
                    <w:rFonts w:ascii="Cambria Math" w:hAnsi="Cambria Math"/>
                    <w:lang w:val="en-US"/>
                  </w:rPr>
                </w:ins>
              </m:ctrlPr>
            </m:sSubPr>
            <m:e>
              <m:r>
                <w:ins w:id="796" w:author="vivo" w:date="2023-05-14T20:49:00Z">
                  <m:rPr>
                    <m:sty m:val="p"/>
                  </m:rPr>
                  <w:rPr>
                    <w:rFonts w:ascii="Cambria Math" w:hAnsi="Cambria Math"/>
                    <w:lang w:val="en-US"/>
                  </w:rPr>
                  <m:t>θ</m:t>
                </w:ins>
              </m:r>
            </m:e>
            <m:sub>
              <m:r>
                <w:ins w:id="797" w:author="vivo" w:date="2023-05-14T20:49:00Z">
                  <w:rPr>
                    <w:rFonts w:ascii="Cambria Math" w:hAnsi="Cambria Math"/>
                    <w:lang w:val="en-US"/>
                  </w:rPr>
                  <m:t>2</m:t>
                </w:ins>
              </m:r>
            </m:sub>
          </m:sSub>
          <m:r>
            <w:ins w:id="798" w:author="vivo" w:date="2023-05-14T20:49:00Z">
              <w:rPr>
                <w:rFonts w:ascii="Cambria Math" w:hAnsi="Cambria Math"/>
                <w:lang w:val="en-US"/>
              </w:rPr>
              <m:t>d</m:t>
            </w:ins>
          </m:r>
          <m:sSub>
            <m:sSubPr>
              <m:ctrlPr>
                <w:ins w:id="799" w:author="vivo" w:date="2023-05-14T20:49:00Z">
                  <w:rPr>
                    <w:rFonts w:ascii="Cambria Math" w:hAnsi="Cambria Math"/>
                    <w:lang w:val="en-US"/>
                  </w:rPr>
                </w:ins>
              </m:ctrlPr>
            </m:sSubPr>
            <m:e>
              <m:r>
                <w:ins w:id="800" w:author="vivo" w:date="2023-05-14T20:49:00Z">
                  <m:rPr>
                    <m:sty m:val="p"/>
                  </m:rPr>
                  <w:rPr>
                    <w:rFonts w:ascii="Cambria Math" w:hAnsi="Cambria Math"/>
                    <w:lang w:val="en-US"/>
                  </w:rPr>
                  <m:t>φ</m:t>
                </w:ins>
              </m:r>
            </m:e>
            <m:sub>
              <m:r>
                <w:ins w:id="801" w:author="vivo" w:date="2023-05-14T20:49:00Z">
                  <w:rPr>
                    <w:rFonts w:ascii="Cambria Math" w:hAnsi="Cambria Math"/>
                    <w:lang w:val="en-US"/>
                  </w:rPr>
                  <m:t>2</m:t>
                </w:ins>
              </m:r>
            </m:sub>
          </m:sSub>
          <m:r>
            <w:ins w:id="802" w:author="vivo" w:date="2023-05-14T20:49:00Z">
              <w:rPr>
                <w:rFonts w:ascii="Cambria Math" w:hAnsi="Cambria Math"/>
                <w:lang w:val="en-US"/>
              </w:rPr>
              <m:t xml:space="preserve">= </m:t>
            </w:ins>
          </m:r>
          <m:sSup>
            <m:sSupPr>
              <m:ctrlPr>
                <w:ins w:id="803" w:author="vivo" w:date="2023-05-14T20:49:00Z">
                  <w:rPr>
                    <w:rFonts w:ascii="Cambria Math" w:hAnsi="Cambria Math"/>
                    <w:i/>
                    <w:lang w:val="en-US"/>
                  </w:rPr>
                </w:ins>
              </m:ctrlPr>
            </m:sSupPr>
            <m:e>
              <m:d>
                <m:dPr>
                  <m:ctrlPr>
                    <w:ins w:id="804" w:author="vivo" w:date="2023-05-14T20:49:00Z">
                      <w:rPr>
                        <w:rFonts w:ascii="Cambria Math" w:hAnsi="Cambria Math"/>
                        <w:i/>
                        <w:lang w:val="en-US"/>
                      </w:rPr>
                    </w:ins>
                  </m:ctrlPr>
                </m:dPr>
                <m:e>
                  <m:r>
                    <w:ins w:id="805" w:author="vivo" w:date="2023-05-14T20:49:00Z">
                      <w:rPr>
                        <w:rFonts w:ascii="Cambria Math" w:hAnsi="Cambria Math"/>
                        <w:lang w:val="en-US"/>
                      </w:rPr>
                      <m:t>4π</m:t>
                    </w:ins>
                  </m:r>
                </m:e>
              </m:d>
            </m:e>
            <m:sup>
              <m:r>
                <w:ins w:id="806" w:author="vivo" w:date="2023-05-14T20:49:00Z">
                  <w:rPr>
                    <w:rFonts w:ascii="Cambria Math" w:hAnsi="Cambria Math"/>
                    <w:lang w:val="en-US"/>
                  </w:rPr>
                  <m:t>2</m:t>
                </w:ins>
              </m:r>
            </m:sup>
          </m:sSup>
          <m:r>
            <w:ins w:id="807" w:author="vivo" w:date="2023-05-14T20:49:00Z">
              <m:rPr>
                <m:sty m:val="p"/>
              </m:rPr>
              <w:rPr>
                <w:rFonts w:ascii="Cambria Math" w:hAnsi="Cambria Math"/>
                <w:lang w:val="en-US"/>
              </w:rPr>
              <w:br/>
            </w:ins>
          </m:r>
        </m:oMath>
      </m:oMathPara>
      <w:ins w:id="808" w:author="vivo" w:date="2023-05-14T20:49:00Z">
        <w:r w:rsidR="00FB2291">
          <w:rPr>
            <w:lang w:val="en-US"/>
          </w:rPr>
          <w:t xml:space="preserve">                                           (2.3.1-3)</w:t>
        </w:r>
      </w:ins>
    </w:p>
    <w:p w14:paraId="15359E87" w14:textId="77777777" w:rsidR="00FB2291" w:rsidRDefault="00FB2291" w:rsidP="00FB2291">
      <w:pPr>
        <w:pStyle w:val="af"/>
        <w:jc w:val="both"/>
        <w:rPr>
          <w:ins w:id="809" w:author="vivo" w:date="2023-05-14T20:49:00Z"/>
          <w:lang w:val="en-US"/>
        </w:rPr>
      </w:pPr>
      <m:oMath>
        <m:r>
          <w:ins w:id="810" w:author="vivo" w:date="2023-05-14T20:49:00Z">
            <w:rPr>
              <w:rFonts w:ascii="Cambria Math" w:hAnsi="Cambria Math"/>
              <w:lang w:val="en-US"/>
            </w:rPr>
            <m:t>F</m:t>
          </w:ins>
        </m:r>
        <m:d>
          <m:dPr>
            <m:ctrlPr>
              <w:ins w:id="811" w:author="vivo" w:date="2023-05-14T20:49:00Z">
                <w:rPr>
                  <w:rFonts w:ascii="Cambria Math" w:hAnsi="Cambria Math"/>
                  <w:i/>
                  <w:lang w:val="en-US"/>
                </w:rPr>
              </w:ins>
            </m:ctrlPr>
          </m:dPr>
          <m:e>
            <m:sSub>
              <m:sSubPr>
                <m:ctrlPr>
                  <w:ins w:id="812" w:author="vivo" w:date="2023-05-14T20:49:00Z">
                    <w:rPr>
                      <w:rFonts w:ascii="Cambria Math" w:hAnsi="Cambria Math"/>
                      <w:lang w:val="en-US"/>
                    </w:rPr>
                  </w:ins>
                </m:ctrlPr>
              </m:sSubPr>
              <m:e>
                <m:r>
                  <w:ins w:id="813" w:author="vivo" w:date="2023-05-14T20:49:00Z">
                    <m:rPr>
                      <m:sty m:val="p"/>
                    </m:rPr>
                    <w:rPr>
                      <w:rFonts w:ascii="Cambria Math" w:hAnsi="Cambria Math"/>
                      <w:lang w:val="en-US"/>
                    </w:rPr>
                    <m:t>θ</m:t>
                  </w:ins>
                </m:r>
              </m:e>
              <m:sub>
                <m:r>
                  <w:ins w:id="814" w:author="vivo" w:date="2023-05-14T20:49:00Z">
                    <w:rPr>
                      <w:rFonts w:ascii="Cambria Math" w:hAnsi="Cambria Math"/>
                      <w:lang w:val="en-US"/>
                    </w:rPr>
                    <m:t>1</m:t>
                  </w:ins>
                </m:r>
              </m:sub>
            </m:sSub>
            <m:r>
              <w:ins w:id="815" w:author="vivo" w:date="2023-05-14T20:49:00Z">
                <w:rPr>
                  <w:rFonts w:ascii="Cambria Math" w:hAnsi="Cambria Math"/>
                  <w:lang w:val="en-US"/>
                </w:rPr>
                <m:t xml:space="preserve">, </m:t>
              </w:ins>
            </m:r>
            <m:sSub>
              <m:sSubPr>
                <m:ctrlPr>
                  <w:ins w:id="816" w:author="vivo" w:date="2023-05-14T20:49:00Z">
                    <w:rPr>
                      <w:rFonts w:ascii="Cambria Math" w:hAnsi="Cambria Math"/>
                      <w:lang w:val="en-US"/>
                    </w:rPr>
                  </w:ins>
                </m:ctrlPr>
              </m:sSubPr>
              <m:e>
                <m:r>
                  <w:ins w:id="817" w:author="vivo" w:date="2023-05-14T20:49:00Z">
                    <m:rPr>
                      <m:sty m:val="p"/>
                    </m:rPr>
                    <w:rPr>
                      <w:rFonts w:ascii="Cambria Math" w:hAnsi="Cambria Math"/>
                      <w:lang w:val="en-US"/>
                    </w:rPr>
                    <m:t>φ</m:t>
                  </w:ins>
                </m:r>
              </m:e>
              <m:sub>
                <m:r>
                  <w:ins w:id="818" w:author="vivo" w:date="2023-05-14T20:49:00Z">
                    <w:rPr>
                      <w:rFonts w:ascii="Cambria Math" w:hAnsi="Cambria Math"/>
                      <w:lang w:val="en-US"/>
                    </w:rPr>
                    <m:t>1</m:t>
                  </w:ins>
                </m:r>
              </m:sub>
            </m:sSub>
            <m:r>
              <w:ins w:id="819" w:author="vivo" w:date="2023-05-14T20:49:00Z">
                <w:rPr>
                  <w:rFonts w:ascii="Cambria Math" w:hAnsi="Cambria Math"/>
                  <w:lang w:val="en-US"/>
                </w:rPr>
                <m:t>,</m:t>
              </w:ins>
            </m:r>
            <m:sSub>
              <m:sSubPr>
                <m:ctrlPr>
                  <w:ins w:id="820" w:author="vivo" w:date="2023-05-14T20:49:00Z">
                    <w:rPr>
                      <w:rFonts w:ascii="Cambria Math" w:hAnsi="Cambria Math"/>
                      <w:lang w:val="en-US"/>
                    </w:rPr>
                  </w:ins>
                </m:ctrlPr>
              </m:sSubPr>
              <m:e>
                <m:r>
                  <w:ins w:id="821" w:author="vivo" w:date="2023-05-14T20:49:00Z">
                    <m:rPr>
                      <m:sty m:val="p"/>
                    </m:rPr>
                    <w:rPr>
                      <w:rFonts w:ascii="Cambria Math" w:hAnsi="Cambria Math"/>
                      <w:lang w:val="en-US"/>
                    </w:rPr>
                    <m:t>θ</m:t>
                  </w:ins>
                </m:r>
              </m:e>
              <m:sub>
                <m:r>
                  <w:ins w:id="822" w:author="vivo" w:date="2023-05-14T20:49:00Z">
                    <w:rPr>
                      <w:rFonts w:ascii="Cambria Math" w:hAnsi="Cambria Math"/>
                      <w:lang w:val="en-US"/>
                    </w:rPr>
                    <m:t>2</m:t>
                  </w:ins>
                </m:r>
              </m:sub>
            </m:sSub>
            <m:r>
              <w:ins w:id="823" w:author="vivo" w:date="2023-05-14T20:49:00Z">
                <w:rPr>
                  <w:rFonts w:ascii="Cambria Math" w:hAnsi="Cambria Math"/>
                  <w:lang w:val="en-US"/>
                </w:rPr>
                <m:t xml:space="preserve">, </m:t>
              </w:ins>
            </m:r>
            <m:sSub>
              <m:sSubPr>
                <m:ctrlPr>
                  <w:ins w:id="824" w:author="vivo" w:date="2023-05-14T20:49:00Z">
                    <w:rPr>
                      <w:rFonts w:ascii="Cambria Math" w:hAnsi="Cambria Math"/>
                      <w:lang w:val="en-US"/>
                    </w:rPr>
                  </w:ins>
                </m:ctrlPr>
              </m:sSubPr>
              <m:e>
                <m:r>
                  <w:ins w:id="825" w:author="vivo" w:date="2023-05-14T20:49:00Z">
                    <m:rPr>
                      <m:sty m:val="p"/>
                    </m:rPr>
                    <w:rPr>
                      <w:rFonts w:ascii="Cambria Math" w:hAnsi="Cambria Math"/>
                      <w:lang w:val="en-US"/>
                    </w:rPr>
                    <m:t>φ</m:t>
                  </w:ins>
                </m:r>
              </m:e>
              <m:sub>
                <m:r>
                  <w:ins w:id="826" w:author="vivo" w:date="2023-05-14T20:49:00Z">
                    <w:rPr>
                      <w:rFonts w:ascii="Cambria Math" w:hAnsi="Cambria Math"/>
                      <w:lang w:val="en-US"/>
                    </w:rPr>
                    <m:t>2</m:t>
                  </w:ins>
                </m:r>
              </m:sub>
            </m:sSub>
          </m:e>
        </m:d>
        <m:r>
          <w:ins w:id="827" w:author="vivo" w:date="2023-05-14T20:49:00Z">
            <w:rPr>
              <w:rFonts w:ascii="Cambria Math" w:hAnsi="Cambria Math"/>
              <w:lang w:val="en-US"/>
            </w:rPr>
            <m:t>=1</m:t>
          </w:ins>
        </m:r>
      </m:oMath>
      <w:ins w:id="828" w:author="vivo" w:date="2023-05-14T20:49:00Z">
        <w:r>
          <w:rPr>
            <w:lang w:val="en-US"/>
          </w:rPr>
          <w:t xml:space="preserve"> if both panels have SINR larger than -1 dB; otherwise, it equals 0. In this case, it can be observed that the corresponding weight factor for each TRP pair should be </w:t>
        </w:r>
      </w:ins>
      <m:oMath>
        <m:func>
          <m:funcPr>
            <m:ctrlPr>
              <w:ins w:id="829" w:author="vivo" w:date="2023-05-14T20:49:00Z">
                <w:rPr>
                  <w:rFonts w:ascii="Cambria Math" w:hAnsi="Cambria Math"/>
                  <w:i/>
                  <w:lang w:val="en-US"/>
                </w:rPr>
              </w:ins>
            </m:ctrlPr>
          </m:funcPr>
          <m:fName>
            <m:r>
              <w:ins w:id="830" w:author="vivo" w:date="2023-05-14T20:49:00Z">
                <w:rPr>
                  <w:rFonts w:ascii="Cambria Math" w:hAnsi="Cambria Math"/>
                  <w:lang w:val="en-US"/>
                </w:rPr>
                <m:t>sin</m:t>
              </w:ins>
            </m:r>
          </m:fName>
          <m:e>
            <m:sSub>
              <m:sSubPr>
                <m:ctrlPr>
                  <w:ins w:id="831" w:author="vivo" w:date="2023-05-14T20:49:00Z">
                    <w:rPr>
                      <w:rFonts w:ascii="Cambria Math" w:hAnsi="Cambria Math"/>
                      <w:i/>
                      <w:lang w:val="en-US"/>
                    </w:rPr>
                  </w:ins>
                </m:ctrlPr>
              </m:sSubPr>
              <m:e>
                <m:r>
                  <w:ins w:id="832" w:author="vivo" w:date="2023-05-14T20:49:00Z">
                    <w:rPr>
                      <w:rFonts w:ascii="Cambria Math" w:hAnsi="Cambria Math"/>
                      <w:lang w:val="en-US"/>
                    </w:rPr>
                    <m:t>θ</m:t>
                  </w:ins>
                </m:r>
              </m:e>
              <m:sub>
                <m:r>
                  <w:ins w:id="833" w:author="vivo" w:date="2023-05-14T20:49:00Z">
                    <w:rPr>
                      <w:rFonts w:ascii="Cambria Math" w:hAnsi="Cambria Math"/>
                      <w:lang w:val="en-US"/>
                    </w:rPr>
                    <m:t>1</m:t>
                  </w:ins>
                </m:r>
              </m:sub>
            </m:sSub>
            <m:r>
              <w:ins w:id="834" w:author="vivo" w:date="2023-05-14T20:49:00Z">
                <w:rPr>
                  <w:rFonts w:ascii="Cambria Math" w:hAnsi="Cambria Math"/>
                  <w:lang w:val="en-US"/>
                </w:rPr>
                <m:t>*</m:t>
              </w:ins>
            </m:r>
            <m:func>
              <m:funcPr>
                <m:ctrlPr>
                  <w:ins w:id="835" w:author="vivo" w:date="2023-05-14T20:49:00Z">
                    <w:rPr>
                      <w:rFonts w:ascii="Cambria Math" w:hAnsi="Cambria Math"/>
                      <w:i/>
                      <w:lang w:val="en-US"/>
                    </w:rPr>
                  </w:ins>
                </m:ctrlPr>
              </m:funcPr>
              <m:fName>
                <m:r>
                  <w:ins w:id="836" w:author="vivo" w:date="2023-05-14T20:49:00Z">
                    <w:rPr>
                      <w:rFonts w:ascii="Cambria Math" w:hAnsi="Cambria Math"/>
                      <w:lang w:val="en-US"/>
                    </w:rPr>
                    <m:t>sin</m:t>
                  </w:ins>
                </m:r>
              </m:fName>
              <m:e>
                <m:sSub>
                  <m:sSubPr>
                    <m:ctrlPr>
                      <w:ins w:id="837" w:author="vivo" w:date="2023-05-14T20:49:00Z">
                        <w:rPr>
                          <w:rFonts w:ascii="Cambria Math" w:hAnsi="Cambria Math"/>
                          <w:i/>
                          <w:lang w:val="en-US"/>
                        </w:rPr>
                      </w:ins>
                    </m:ctrlPr>
                  </m:sSubPr>
                  <m:e>
                    <m:r>
                      <w:ins w:id="838" w:author="vivo" w:date="2023-05-14T20:49:00Z">
                        <w:rPr>
                          <w:rFonts w:ascii="Cambria Math" w:hAnsi="Cambria Math"/>
                          <w:lang w:val="en-US"/>
                        </w:rPr>
                        <m:t>θ</m:t>
                      </w:ins>
                    </m:r>
                  </m:e>
                  <m:sub>
                    <m:r>
                      <w:ins w:id="839" w:author="vivo" w:date="2023-05-14T20:49:00Z">
                        <w:rPr>
                          <w:rFonts w:ascii="Cambria Math" w:hAnsi="Cambria Math"/>
                          <w:lang w:val="en-US"/>
                        </w:rPr>
                        <m:t>2</m:t>
                      </w:ins>
                    </m:r>
                  </m:sub>
                </m:sSub>
              </m:e>
            </m:func>
          </m:e>
        </m:func>
      </m:oMath>
      <w:ins w:id="840" w:author="vivo" w:date="2023-05-14T20:49:00Z">
        <w:r w:rsidRPr="004B576A">
          <w:rPr>
            <w:i/>
            <w:lang w:val="en-US"/>
          </w:rPr>
          <w:t>.</w:t>
        </w:r>
        <w:r>
          <w:rPr>
            <w:lang w:val="en-US"/>
          </w:rPr>
          <w:t xml:space="preserve"> </w:t>
        </w:r>
      </w:ins>
    </w:p>
    <w:p w14:paraId="450F7051" w14:textId="77777777" w:rsidR="00FB2291" w:rsidRDefault="00FB2291" w:rsidP="00FB2291">
      <w:pPr>
        <w:pStyle w:val="af"/>
        <w:jc w:val="both"/>
        <w:rPr>
          <w:ins w:id="841" w:author="vivo" w:date="2023-05-14T20:49:00Z"/>
          <w:lang w:val="en-US"/>
        </w:rPr>
      </w:pPr>
      <w:ins w:id="842" w:author="vivo" w:date="2023-05-14T20:49:00Z">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5A53B4">
          <w:rPr>
            <w:i/>
            <w:iCs/>
            <w:lang w:val="en-US"/>
          </w:rPr>
          <w:t>AoA2 = AoA1+ offset</w:t>
        </w:r>
        <w:r>
          <w:rPr>
            <w:lang w:val="en-US"/>
          </w:rPr>
          <w:t xml:space="preserve">), </w:t>
        </w:r>
        <w:r w:rsidRPr="004B576A">
          <w:rPr>
            <w:i/>
            <w:iCs/>
            <w:lang w:val="en-US"/>
          </w:rPr>
          <w:t xml:space="preserve">a Dirac delta function needs to be plugged into the integral </w:t>
        </w:r>
      </w:ins>
      <m:oMath>
        <m:r>
          <w:ins w:id="843" w:author="vivo" w:date="2023-05-14T20:49:00Z">
            <w:rPr>
              <w:rFonts w:ascii="Cambria Math" w:hAnsi="Cambria Math"/>
              <w:lang w:val="en-US"/>
            </w:rPr>
            <m:t>δ</m:t>
          </w:ins>
        </m:r>
        <m:d>
          <m:dPr>
            <m:ctrlPr>
              <w:ins w:id="844" w:author="vivo" w:date="2023-05-14T20:49:00Z">
                <w:rPr>
                  <w:rFonts w:ascii="Cambria Math" w:hAnsi="Cambria Math"/>
                  <w:i/>
                  <w:iCs/>
                  <w:lang w:val="en-US"/>
                </w:rPr>
              </w:ins>
            </m:ctrlPr>
          </m:dPr>
          <m:e>
            <m:r>
              <w:ins w:id="845" w:author="vivo" w:date="2023-05-14T20:49:00Z">
                <w:rPr>
                  <w:rFonts w:ascii="Cambria Math" w:hAnsi="Cambria Math"/>
                  <w:lang w:val="en-US"/>
                </w:rPr>
                <m:t>AoA2-</m:t>
              </w:ins>
            </m:r>
            <m:d>
              <m:dPr>
                <m:ctrlPr>
                  <w:ins w:id="846" w:author="vivo" w:date="2023-05-14T20:49:00Z">
                    <w:rPr>
                      <w:rFonts w:ascii="Cambria Math" w:hAnsi="Cambria Math"/>
                      <w:i/>
                      <w:iCs/>
                      <w:lang w:val="en-US"/>
                    </w:rPr>
                  </w:ins>
                </m:ctrlPr>
              </m:dPr>
              <m:e>
                <m:r>
                  <w:ins w:id="847" w:author="vivo" w:date="2023-05-14T20:49:00Z">
                    <w:rPr>
                      <w:rFonts w:ascii="Cambria Math" w:hAnsi="Cambria Math"/>
                      <w:lang w:val="en-US"/>
                    </w:rPr>
                    <m:t>AoA1+ offset</m:t>
                  </w:ins>
                </m:r>
              </m:e>
            </m:d>
          </m:e>
        </m:d>
      </m:oMath>
      <w:ins w:id="848" w:author="vivo" w:date="2023-05-14T20:49:00Z">
        <w:r w:rsidRPr="004B576A">
          <w:rPr>
            <w:i/>
            <w:iCs/>
            <w:lang w:val="en-US"/>
          </w:rPr>
          <w:t xml:space="preserve"> </w:t>
        </w:r>
        <w:r>
          <w:rPr>
            <w:i/>
            <w:iCs/>
            <w:lang w:val="en-US"/>
          </w:rPr>
          <w:t xml:space="preserve">, </w:t>
        </w:r>
        <w:r w:rsidRPr="004B576A">
          <w:rPr>
            <w:i/>
            <w:iCs/>
            <w:lang w:val="en-US"/>
          </w:rPr>
          <w:t xml:space="preserve">so that we only count the AoA pairs which </w:t>
        </w:r>
        <w:r>
          <w:rPr>
            <w:i/>
            <w:iCs/>
            <w:lang w:val="en-US"/>
          </w:rPr>
          <w:t>has</w:t>
        </w:r>
        <w:r w:rsidRPr="004B576A">
          <w:rPr>
            <w:i/>
            <w:iCs/>
            <w:lang w:val="en-US"/>
          </w:rPr>
          <w:t xml:space="preserve"> the required offset</w:t>
        </w:r>
        <w:r>
          <w:rPr>
            <w:lang w:val="en-US"/>
          </w:rPr>
          <w:t xml:space="preserve">. </w:t>
        </w:r>
      </w:ins>
    </w:p>
    <w:p w14:paraId="7C54B401" w14:textId="77777777" w:rsidR="00FB2291" w:rsidRDefault="00FB2291" w:rsidP="00FB2291">
      <w:pPr>
        <w:pStyle w:val="af"/>
        <w:jc w:val="both"/>
        <w:rPr>
          <w:ins w:id="849" w:author="vivo" w:date="2023-05-14T20:49:00Z"/>
          <w:lang w:val="en-US"/>
        </w:rPr>
      </w:pPr>
      <w:ins w:id="850" w:author="vivo" w:date="2023-05-14T20:49:00Z">
        <w:r>
          <w:rPr>
            <w:lang w:val="en-US"/>
          </w:rPr>
          <w:t>Assuming a case that the offset is only applied to</w:t>
        </w:r>
      </w:ins>
      <m:oMath>
        <m:r>
          <w:ins w:id="851" w:author="vivo" w:date="2023-05-14T20:49:00Z">
            <m:rPr>
              <m:sty m:val="p"/>
            </m:rPr>
            <w:rPr>
              <w:rFonts w:ascii="Cambria Math" w:hAnsi="Cambria Math"/>
              <w:lang w:val="en-US"/>
            </w:rPr>
            <m:t xml:space="preserve"> θ</m:t>
          </w:ins>
        </m:r>
      </m:oMath>
      <w:ins w:id="852" w:author="vivo" w:date="2023-05-14T20:49:00Z">
        <w:r>
          <w:rPr>
            <w:lang w:val="en-US"/>
          </w:rPr>
          <w:t xml:space="preserve"> plane, e.g., </w:t>
        </w:r>
      </w:ins>
      <m:oMath>
        <m:sSub>
          <m:sSubPr>
            <m:ctrlPr>
              <w:ins w:id="853" w:author="vivo" w:date="2023-05-14T20:49:00Z">
                <w:rPr>
                  <w:rFonts w:ascii="Cambria Math" w:hAnsi="Cambria Math"/>
                  <w:lang w:val="en-US"/>
                </w:rPr>
              </w:ins>
            </m:ctrlPr>
          </m:sSubPr>
          <m:e>
            <m:r>
              <w:ins w:id="854" w:author="vivo" w:date="2023-05-14T20:49:00Z">
                <m:rPr>
                  <m:sty m:val="p"/>
                </m:rPr>
                <w:rPr>
                  <w:rFonts w:ascii="Cambria Math" w:hAnsi="Cambria Math"/>
                  <w:lang w:val="en-US"/>
                </w:rPr>
                <m:t>θ</m:t>
              </w:ins>
            </m:r>
          </m:e>
          <m:sub>
            <m:r>
              <w:ins w:id="855" w:author="vivo" w:date="2023-05-14T20:49:00Z">
                <w:rPr>
                  <w:rFonts w:ascii="Cambria Math" w:hAnsi="Cambria Math"/>
                  <w:lang w:val="en-US"/>
                </w:rPr>
                <m:t>2</m:t>
              </w:ins>
            </m:r>
          </m:sub>
        </m:sSub>
        <m:r>
          <w:ins w:id="856" w:author="vivo" w:date="2023-05-14T20:49:00Z">
            <w:rPr>
              <w:rFonts w:ascii="Cambria Math" w:hAnsi="Cambria Math"/>
              <w:lang w:val="en-US"/>
            </w:rPr>
            <m:t xml:space="preserve">= </m:t>
          </w:ins>
        </m:r>
        <m:sSub>
          <m:sSubPr>
            <m:ctrlPr>
              <w:ins w:id="857" w:author="vivo" w:date="2023-05-14T20:49:00Z">
                <w:rPr>
                  <w:rFonts w:ascii="Cambria Math" w:hAnsi="Cambria Math"/>
                  <w:lang w:val="en-US"/>
                </w:rPr>
              </w:ins>
            </m:ctrlPr>
          </m:sSubPr>
          <m:e>
            <m:r>
              <w:ins w:id="858" w:author="vivo" w:date="2023-05-14T20:49:00Z">
                <m:rPr>
                  <m:sty m:val="p"/>
                </m:rPr>
                <w:rPr>
                  <w:rFonts w:ascii="Cambria Math" w:hAnsi="Cambria Math"/>
                  <w:lang w:val="en-US"/>
                </w:rPr>
                <m:t>θ</m:t>
              </w:ins>
            </m:r>
          </m:e>
          <m:sub>
            <m:r>
              <w:ins w:id="859" w:author="vivo" w:date="2023-05-14T20:49:00Z">
                <w:rPr>
                  <w:rFonts w:ascii="Cambria Math" w:hAnsi="Cambria Math"/>
                  <w:lang w:val="en-US"/>
                </w:rPr>
                <m:t>1</m:t>
              </w:ins>
            </m:r>
          </m:sub>
        </m:sSub>
        <m:r>
          <w:ins w:id="860" w:author="vivo" w:date="2023-05-14T20:49:00Z">
            <w:rPr>
              <w:rFonts w:ascii="Cambria Math" w:hAnsi="Cambria Math"/>
              <w:lang w:val="en-US"/>
            </w:rPr>
            <m:t xml:space="preserve">+c, </m:t>
          </w:ins>
        </m:r>
        <m:sSub>
          <m:sSubPr>
            <m:ctrlPr>
              <w:ins w:id="861" w:author="vivo" w:date="2023-05-14T20:49:00Z">
                <w:rPr>
                  <w:rFonts w:ascii="Cambria Math" w:hAnsi="Cambria Math"/>
                  <w:lang w:val="en-US"/>
                </w:rPr>
              </w:ins>
            </m:ctrlPr>
          </m:sSubPr>
          <m:e>
            <m:r>
              <w:ins w:id="862" w:author="vivo" w:date="2023-05-14T20:49:00Z">
                <m:rPr>
                  <m:sty m:val="p"/>
                </m:rPr>
                <w:rPr>
                  <w:rFonts w:ascii="Cambria Math" w:hAnsi="Cambria Math"/>
                  <w:lang w:val="en-US"/>
                </w:rPr>
                <m:t>φ</m:t>
              </w:ins>
            </m:r>
          </m:e>
          <m:sub>
            <m:r>
              <w:ins w:id="863" w:author="vivo" w:date="2023-05-14T20:49:00Z">
                <w:rPr>
                  <w:rFonts w:ascii="Cambria Math" w:hAnsi="Cambria Math"/>
                  <w:lang w:val="en-US"/>
                </w:rPr>
                <m:t>2</m:t>
              </w:ins>
            </m:r>
          </m:sub>
        </m:sSub>
        <m:r>
          <w:ins w:id="864" w:author="vivo" w:date="2023-05-14T20:49:00Z">
            <w:rPr>
              <w:rFonts w:ascii="Cambria Math" w:hAnsi="Cambria Math"/>
              <w:lang w:val="en-US"/>
            </w:rPr>
            <m:t xml:space="preserve">= </m:t>
          </w:ins>
        </m:r>
        <m:sSub>
          <m:sSubPr>
            <m:ctrlPr>
              <w:ins w:id="865" w:author="vivo" w:date="2023-05-14T20:49:00Z">
                <w:rPr>
                  <w:rFonts w:ascii="Cambria Math" w:hAnsi="Cambria Math"/>
                  <w:lang w:val="en-US"/>
                </w:rPr>
              </w:ins>
            </m:ctrlPr>
          </m:sSubPr>
          <m:e>
            <m:r>
              <w:ins w:id="866" w:author="vivo" w:date="2023-05-14T20:49:00Z">
                <m:rPr>
                  <m:sty m:val="p"/>
                </m:rPr>
                <w:rPr>
                  <w:rFonts w:ascii="Cambria Math" w:hAnsi="Cambria Math"/>
                  <w:lang w:val="en-US"/>
                </w:rPr>
                <m:t>φ</m:t>
              </w:ins>
            </m:r>
          </m:e>
          <m:sub>
            <m:r>
              <w:ins w:id="867" w:author="vivo" w:date="2023-05-14T20:49:00Z">
                <w:rPr>
                  <w:rFonts w:ascii="Cambria Math" w:hAnsi="Cambria Math"/>
                  <w:lang w:val="en-US"/>
                </w:rPr>
                <m:t>1</m:t>
              </w:ins>
            </m:r>
          </m:sub>
        </m:sSub>
      </m:oMath>
      <w:ins w:id="868" w:author="vivo" w:date="2023-05-14T20:49:00Z">
        <w:r>
          <w:rPr>
            <w:lang w:val="en-US"/>
          </w:rPr>
          <w:t xml:space="preserve">, where c is a constant offset, the integral of </w:t>
        </w:r>
        <w:proofErr w:type="gramStart"/>
        <w:r w:rsidRPr="00AB7B58">
          <w:rPr>
            <w:i/>
            <w:iCs/>
            <w:lang w:val="en-US"/>
          </w:rPr>
          <w:t>f</w:t>
        </w:r>
        <w:r>
          <w:rPr>
            <w:lang w:val="en-US"/>
          </w:rPr>
          <w:t xml:space="preserve">  in</w:t>
        </w:r>
        <w:proofErr w:type="gramEnd"/>
        <w:r>
          <w:rPr>
            <w:lang w:val="en-US"/>
          </w:rPr>
          <w:t xml:space="preserve"> 2.3.1-2 becomes </w:t>
        </w:r>
      </w:ins>
      <m:oMath>
        <m:acc>
          <m:accPr>
            <m:ctrlPr>
              <w:ins w:id="869" w:author="vivo" w:date="2023-05-14T20:49:00Z">
                <w:rPr>
                  <w:rFonts w:ascii="Cambria Math" w:hAnsi="Cambria Math"/>
                  <w:i/>
                  <w:lang w:val="en-US"/>
                </w:rPr>
              </w:ins>
            </m:ctrlPr>
          </m:accPr>
          <m:e>
            <m:r>
              <w:ins w:id="870" w:author="vivo" w:date="2023-05-14T20:49:00Z">
                <w:rPr>
                  <w:rFonts w:ascii="Cambria Math" w:hAnsi="Cambria Math"/>
                  <w:lang w:val="en-US"/>
                </w:rPr>
                <m:t>f</m:t>
              </w:ins>
            </m:r>
          </m:e>
        </m:acc>
      </m:oMath>
      <w:ins w:id="871" w:author="vivo" w:date="2023-05-14T20:49:00Z">
        <w:r>
          <w:rPr>
            <w:lang w:val="en-US"/>
          </w:rPr>
          <w:t xml:space="preserve"> as below. Please note that since </w:t>
        </w:r>
      </w:ins>
      <m:oMath>
        <m:sSub>
          <m:sSubPr>
            <m:ctrlPr>
              <w:ins w:id="872" w:author="vivo" w:date="2023-05-14T20:49:00Z">
                <w:rPr>
                  <w:rFonts w:ascii="Cambria Math" w:hAnsi="Cambria Math"/>
                  <w:lang w:val="en-US"/>
                </w:rPr>
              </w:ins>
            </m:ctrlPr>
          </m:sSubPr>
          <m:e>
            <m:r>
              <w:ins w:id="873" w:author="vivo" w:date="2023-05-14T20:49:00Z">
                <m:rPr>
                  <m:sty m:val="p"/>
                </m:rPr>
                <w:rPr>
                  <w:rFonts w:ascii="Cambria Math" w:hAnsi="Cambria Math"/>
                  <w:lang w:val="en-US"/>
                </w:rPr>
                <m:t>θ</m:t>
              </w:ins>
            </m:r>
          </m:e>
          <m:sub>
            <m:r>
              <w:ins w:id="874" w:author="vivo" w:date="2023-05-14T20:49:00Z">
                <w:rPr>
                  <w:rFonts w:ascii="Cambria Math" w:hAnsi="Cambria Math"/>
                  <w:lang w:val="en-US"/>
                </w:rPr>
                <m:t>2</m:t>
              </w:ins>
            </m:r>
          </m:sub>
        </m:sSub>
      </m:oMath>
      <w:ins w:id="875" w:author="vivo" w:date="2023-05-14T20:49:00Z">
        <w:r>
          <w:rPr>
            <w:lang w:val="en-US"/>
          </w:rPr>
          <w:t xml:space="preserve"> is from 0° to 180°, </w:t>
        </w:r>
      </w:ins>
      <m:oMath>
        <m:sSub>
          <m:sSubPr>
            <m:ctrlPr>
              <w:ins w:id="876" w:author="vivo" w:date="2023-05-14T20:49:00Z">
                <w:rPr>
                  <w:rFonts w:ascii="Cambria Math" w:hAnsi="Cambria Math"/>
                  <w:lang w:val="en-US"/>
                </w:rPr>
              </w:ins>
            </m:ctrlPr>
          </m:sSubPr>
          <m:e>
            <m:r>
              <w:ins w:id="877" w:author="vivo" w:date="2023-05-14T20:49:00Z">
                <m:rPr>
                  <m:sty m:val="p"/>
                </m:rPr>
                <w:rPr>
                  <w:rFonts w:ascii="Cambria Math" w:hAnsi="Cambria Math"/>
                  <w:lang w:val="en-US"/>
                </w:rPr>
                <m:t>θ</m:t>
              </w:ins>
            </m:r>
          </m:e>
          <m:sub>
            <m:r>
              <w:ins w:id="878" w:author="vivo" w:date="2023-05-14T20:49:00Z">
                <w:rPr>
                  <w:rFonts w:ascii="Cambria Math" w:hAnsi="Cambria Math"/>
                  <w:lang w:val="en-US"/>
                </w:rPr>
                <m:t>1</m:t>
              </w:ins>
            </m:r>
          </m:sub>
        </m:sSub>
        <m:r>
          <w:ins w:id="879" w:author="vivo" w:date="2023-05-14T20:49:00Z">
            <w:rPr>
              <w:rFonts w:ascii="Cambria Math" w:hAnsi="Cambria Math"/>
              <w:lang w:val="en-US"/>
            </w:rPr>
            <m:t>+c</m:t>
          </w:ins>
        </m:r>
      </m:oMath>
      <w:ins w:id="880" w:author="vivo" w:date="2023-05-14T20:49:00Z">
        <w:r>
          <w:rPr>
            <w:lang w:val="en-US"/>
          </w:rPr>
          <w:t xml:space="preserve"> needs to be wrapped within the same range. </w:t>
        </w:r>
      </w:ins>
    </w:p>
    <w:p w14:paraId="588A8FBC" w14:textId="77777777" w:rsidR="00FB2291" w:rsidRPr="00C11B60" w:rsidRDefault="00000000" w:rsidP="00FB2291">
      <w:pPr>
        <w:pStyle w:val="af"/>
        <w:jc w:val="right"/>
        <w:rPr>
          <w:ins w:id="881" w:author="vivo" w:date="2023-05-14T20:49:00Z"/>
          <w:lang w:val="en-US"/>
        </w:rPr>
      </w:pPr>
      <m:oMathPara>
        <m:oMath>
          <m:acc>
            <m:accPr>
              <m:ctrlPr>
                <w:ins w:id="882" w:author="vivo" w:date="2023-05-14T20:49:00Z">
                  <w:rPr>
                    <w:rFonts w:ascii="Cambria Math" w:hAnsi="Cambria Math"/>
                    <w:i/>
                    <w:lang w:val="en-US"/>
                  </w:rPr>
                </w:ins>
              </m:ctrlPr>
            </m:accPr>
            <m:e>
              <m:r>
                <w:ins w:id="883" w:author="vivo" w:date="2023-05-14T20:49:00Z">
                  <w:rPr>
                    <w:rFonts w:ascii="Cambria Math" w:hAnsi="Cambria Math"/>
                    <w:lang w:val="en-US"/>
                  </w:rPr>
                  <m:t>f</m:t>
                </w:ins>
              </m:r>
            </m:e>
          </m:acc>
          <m:r>
            <w:ins w:id="884" w:author="vivo" w:date="2023-05-14T20:49:00Z">
              <w:rPr>
                <w:rFonts w:ascii="Cambria Math" w:hAnsi="Cambria Math"/>
                <w:lang w:val="en-US"/>
              </w:rPr>
              <m:t>=</m:t>
            </w:ins>
          </m:r>
          <m:nary>
            <m:naryPr>
              <m:chr m:val="∯"/>
              <m:limLoc m:val="subSup"/>
              <m:ctrlPr>
                <w:ins w:id="885" w:author="vivo" w:date="2023-05-14T20:49:00Z">
                  <w:rPr>
                    <w:rFonts w:ascii="Cambria Math" w:hAnsi="Cambria Math"/>
                    <w:i/>
                    <w:lang w:val="en-US"/>
                  </w:rPr>
                </w:ins>
              </m:ctrlPr>
            </m:naryPr>
            <m:sub>
              <m:r>
                <w:ins w:id="886" w:author="vivo" w:date="2023-05-14T20:49:00Z">
                  <w:rPr>
                    <w:rFonts w:ascii="Cambria Math" w:hAnsi="Cambria Math"/>
                    <w:lang w:val="en-US"/>
                  </w:rPr>
                  <m:t>S1, S2</m:t>
                </w:ins>
              </m:r>
            </m:sub>
            <m:sup/>
            <m:e>
              <m:r>
                <w:ins w:id="887" w:author="vivo" w:date="2023-05-14T20:49:00Z">
                  <w:rPr>
                    <w:rFonts w:ascii="Cambria Math" w:hAnsi="Cambria Math"/>
                    <w:lang w:val="en-US"/>
                  </w:rPr>
                  <m:t>F</m:t>
                </w:ins>
              </m:r>
              <m:d>
                <m:dPr>
                  <m:ctrlPr>
                    <w:ins w:id="888" w:author="vivo" w:date="2023-05-14T20:49:00Z">
                      <w:rPr>
                        <w:rFonts w:ascii="Cambria Math" w:hAnsi="Cambria Math"/>
                        <w:i/>
                        <w:lang w:val="en-US"/>
                      </w:rPr>
                    </w:ins>
                  </m:ctrlPr>
                </m:dPr>
                <m:e>
                  <m:sSub>
                    <m:sSubPr>
                      <m:ctrlPr>
                        <w:ins w:id="889" w:author="vivo" w:date="2023-05-14T20:49:00Z">
                          <w:rPr>
                            <w:rFonts w:ascii="Cambria Math" w:hAnsi="Cambria Math"/>
                            <w:lang w:val="en-US"/>
                          </w:rPr>
                        </w:ins>
                      </m:ctrlPr>
                    </m:sSubPr>
                    <m:e>
                      <m:r>
                        <w:ins w:id="890" w:author="vivo" w:date="2023-05-14T20:49:00Z">
                          <m:rPr>
                            <m:sty m:val="p"/>
                          </m:rPr>
                          <w:rPr>
                            <w:rFonts w:ascii="Cambria Math" w:hAnsi="Cambria Math"/>
                            <w:lang w:val="en-US"/>
                          </w:rPr>
                          <m:t>θ</m:t>
                        </w:ins>
                      </m:r>
                    </m:e>
                    <m:sub>
                      <m:r>
                        <w:ins w:id="891" w:author="vivo" w:date="2023-05-14T20:49:00Z">
                          <w:rPr>
                            <w:rFonts w:ascii="Cambria Math" w:hAnsi="Cambria Math"/>
                            <w:lang w:val="en-US"/>
                          </w:rPr>
                          <m:t>1</m:t>
                        </w:ins>
                      </m:r>
                    </m:sub>
                  </m:sSub>
                  <m:r>
                    <w:ins w:id="892" w:author="vivo" w:date="2023-05-14T20:49:00Z">
                      <w:rPr>
                        <w:rFonts w:ascii="Cambria Math" w:hAnsi="Cambria Math"/>
                        <w:lang w:val="en-US"/>
                      </w:rPr>
                      <m:t xml:space="preserve">, </m:t>
                    </w:ins>
                  </m:r>
                  <m:sSub>
                    <m:sSubPr>
                      <m:ctrlPr>
                        <w:ins w:id="893" w:author="vivo" w:date="2023-05-14T20:49:00Z">
                          <w:rPr>
                            <w:rFonts w:ascii="Cambria Math" w:hAnsi="Cambria Math"/>
                            <w:lang w:val="en-US"/>
                          </w:rPr>
                        </w:ins>
                      </m:ctrlPr>
                    </m:sSubPr>
                    <m:e>
                      <m:r>
                        <w:ins w:id="894" w:author="vivo" w:date="2023-05-14T20:49:00Z">
                          <m:rPr>
                            <m:sty m:val="p"/>
                          </m:rPr>
                          <w:rPr>
                            <w:rFonts w:ascii="Cambria Math" w:hAnsi="Cambria Math"/>
                            <w:lang w:val="en-US"/>
                          </w:rPr>
                          <m:t>φ</m:t>
                        </w:ins>
                      </m:r>
                    </m:e>
                    <m:sub>
                      <m:r>
                        <w:ins w:id="895" w:author="vivo" w:date="2023-05-14T20:49:00Z">
                          <w:rPr>
                            <w:rFonts w:ascii="Cambria Math" w:hAnsi="Cambria Math"/>
                            <w:lang w:val="en-US"/>
                          </w:rPr>
                          <m:t>1</m:t>
                        </w:ins>
                      </m:r>
                    </m:sub>
                  </m:sSub>
                  <m:r>
                    <w:ins w:id="896" w:author="vivo" w:date="2023-05-14T20:49:00Z">
                      <w:rPr>
                        <w:rFonts w:ascii="Cambria Math" w:hAnsi="Cambria Math"/>
                        <w:lang w:val="en-US"/>
                      </w:rPr>
                      <m:t>,</m:t>
                    </w:ins>
                  </m:r>
                  <m:sSub>
                    <m:sSubPr>
                      <m:ctrlPr>
                        <w:ins w:id="897" w:author="vivo" w:date="2023-05-14T20:49:00Z">
                          <w:rPr>
                            <w:rFonts w:ascii="Cambria Math" w:hAnsi="Cambria Math"/>
                            <w:lang w:val="en-US"/>
                          </w:rPr>
                        </w:ins>
                      </m:ctrlPr>
                    </m:sSubPr>
                    <m:e>
                      <m:r>
                        <w:ins w:id="898" w:author="vivo" w:date="2023-05-14T20:49:00Z">
                          <m:rPr>
                            <m:sty m:val="p"/>
                          </m:rPr>
                          <w:rPr>
                            <w:rFonts w:ascii="Cambria Math" w:hAnsi="Cambria Math"/>
                            <w:lang w:val="en-US"/>
                          </w:rPr>
                          <m:t>θ</m:t>
                        </w:ins>
                      </m:r>
                    </m:e>
                    <m:sub>
                      <m:r>
                        <w:ins w:id="899" w:author="vivo" w:date="2023-05-14T20:49:00Z">
                          <w:rPr>
                            <w:rFonts w:ascii="Cambria Math" w:hAnsi="Cambria Math"/>
                            <w:lang w:val="en-US"/>
                          </w:rPr>
                          <m:t>2</m:t>
                        </w:ins>
                      </m:r>
                    </m:sub>
                  </m:sSub>
                  <m:r>
                    <w:ins w:id="900" w:author="vivo" w:date="2023-05-14T20:49:00Z">
                      <w:rPr>
                        <w:rFonts w:ascii="Cambria Math" w:hAnsi="Cambria Math"/>
                        <w:lang w:val="en-US"/>
                      </w:rPr>
                      <m:t xml:space="preserve">, </m:t>
                    </w:ins>
                  </m:r>
                  <m:sSub>
                    <m:sSubPr>
                      <m:ctrlPr>
                        <w:ins w:id="901" w:author="vivo" w:date="2023-05-14T20:49:00Z">
                          <w:rPr>
                            <w:rFonts w:ascii="Cambria Math" w:hAnsi="Cambria Math"/>
                            <w:lang w:val="en-US"/>
                          </w:rPr>
                        </w:ins>
                      </m:ctrlPr>
                    </m:sSubPr>
                    <m:e>
                      <m:r>
                        <w:ins w:id="902" w:author="vivo" w:date="2023-05-14T20:49:00Z">
                          <m:rPr>
                            <m:sty m:val="p"/>
                          </m:rPr>
                          <w:rPr>
                            <w:rFonts w:ascii="Cambria Math" w:hAnsi="Cambria Math"/>
                            <w:lang w:val="en-US"/>
                          </w:rPr>
                          <m:t>φ</m:t>
                        </w:ins>
                      </m:r>
                    </m:e>
                    <m:sub>
                      <m:r>
                        <w:ins w:id="903" w:author="vivo" w:date="2023-05-14T20:49:00Z">
                          <w:rPr>
                            <w:rFonts w:ascii="Cambria Math" w:hAnsi="Cambria Math"/>
                            <w:lang w:val="en-US"/>
                          </w:rPr>
                          <m:t>2</m:t>
                        </w:ins>
                      </m:r>
                    </m:sub>
                  </m:sSub>
                </m:e>
              </m:d>
              <m:r>
                <w:ins w:id="904" w:author="vivo" w:date="2023-05-14T20:49:00Z">
                  <w:rPr>
                    <w:rFonts w:ascii="Cambria Math" w:hAnsi="Cambria Math"/>
                    <w:lang w:val="en-US"/>
                  </w:rPr>
                  <m:t>δ</m:t>
                </w:ins>
              </m:r>
              <m:d>
                <m:dPr>
                  <m:ctrlPr>
                    <w:ins w:id="905" w:author="vivo" w:date="2023-05-14T20:49:00Z">
                      <w:rPr>
                        <w:rFonts w:ascii="Cambria Math" w:hAnsi="Cambria Math"/>
                        <w:i/>
                        <w:lang w:val="en-US"/>
                      </w:rPr>
                    </w:ins>
                  </m:ctrlPr>
                </m:dPr>
                <m:e>
                  <m:sSub>
                    <m:sSubPr>
                      <m:ctrlPr>
                        <w:ins w:id="906" w:author="vivo" w:date="2023-05-14T20:49:00Z">
                          <w:rPr>
                            <w:rFonts w:ascii="Cambria Math" w:hAnsi="Cambria Math"/>
                            <w:lang w:val="en-US"/>
                          </w:rPr>
                        </w:ins>
                      </m:ctrlPr>
                    </m:sSubPr>
                    <m:e>
                      <m:r>
                        <w:ins w:id="907" w:author="vivo" w:date="2023-05-14T20:49:00Z">
                          <m:rPr>
                            <m:sty m:val="p"/>
                          </m:rPr>
                          <w:rPr>
                            <w:rFonts w:ascii="Cambria Math" w:hAnsi="Cambria Math"/>
                            <w:lang w:val="en-US"/>
                          </w:rPr>
                          <m:t>θ</m:t>
                        </w:ins>
                      </m:r>
                    </m:e>
                    <m:sub>
                      <m:r>
                        <w:ins w:id="908" w:author="vivo" w:date="2023-05-14T20:49:00Z">
                          <w:rPr>
                            <w:rFonts w:ascii="Cambria Math" w:hAnsi="Cambria Math"/>
                            <w:lang w:val="en-US"/>
                          </w:rPr>
                          <m:t>2</m:t>
                        </w:ins>
                      </m:r>
                    </m:sub>
                  </m:sSub>
                  <m:r>
                    <w:ins w:id="909" w:author="vivo" w:date="2023-05-14T20:49:00Z">
                      <w:rPr>
                        <w:rFonts w:ascii="Cambria Math" w:hAnsi="Cambria Math"/>
                        <w:lang w:val="en-US"/>
                      </w:rPr>
                      <m:t>-</m:t>
                    </w:ins>
                  </m:r>
                  <m:d>
                    <m:dPr>
                      <m:ctrlPr>
                        <w:ins w:id="910" w:author="vivo" w:date="2023-05-14T20:49:00Z">
                          <w:rPr>
                            <w:rFonts w:ascii="Cambria Math" w:hAnsi="Cambria Math"/>
                            <w:i/>
                            <w:lang w:val="en-US"/>
                          </w:rPr>
                        </w:ins>
                      </m:ctrlPr>
                    </m:dPr>
                    <m:e>
                      <m:sSub>
                        <m:sSubPr>
                          <m:ctrlPr>
                            <w:ins w:id="911" w:author="vivo" w:date="2023-05-14T20:49:00Z">
                              <w:rPr>
                                <w:rFonts w:ascii="Cambria Math" w:hAnsi="Cambria Math"/>
                                <w:lang w:val="en-US"/>
                              </w:rPr>
                            </w:ins>
                          </m:ctrlPr>
                        </m:sSubPr>
                        <m:e>
                          <m:r>
                            <w:ins w:id="912" w:author="vivo" w:date="2023-05-14T20:49:00Z">
                              <m:rPr>
                                <m:sty m:val="p"/>
                              </m:rPr>
                              <w:rPr>
                                <w:rFonts w:ascii="Cambria Math" w:hAnsi="Cambria Math"/>
                                <w:lang w:val="en-US"/>
                              </w:rPr>
                              <m:t>θ</m:t>
                            </w:ins>
                          </m:r>
                        </m:e>
                        <m:sub>
                          <m:r>
                            <w:ins w:id="913" w:author="vivo" w:date="2023-05-14T20:49:00Z">
                              <w:rPr>
                                <w:rFonts w:ascii="Cambria Math" w:hAnsi="Cambria Math"/>
                                <w:lang w:val="en-US"/>
                              </w:rPr>
                              <m:t>1</m:t>
                            </w:ins>
                          </m:r>
                        </m:sub>
                      </m:sSub>
                      <m:r>
                        <w:ins w:id="914" w:author="vivo" w:date="2023-05-14T20:49:00Z">
                          <w:rPr>
                            <w:rFonts w:ascii="Cambria Math" w:hAnsi="Cambria Math"/>
                            <w:lang w:val="en-US"/>
                          </w:rPr>
                          <m:t>+c</m:t>
                        </w:ins>
                      </m:r>
                    </m:e>
                  </m:d>
                </m:e>
              </m:d>
              <m:r>
                <w:ins w:id="915" w:author="vivo" w:date="2023-05-14T20:49:00Z">
                  <w:rPr>
                    <w:rFonts w:ascii="Cambria Math" w:hAnsi="Cambria Math"/>
                    <w:lang w:val="en-US"/>
                  </w:rPr>
                  <m:t>δ</m:t>
                </w:ins>
              </m:r>
              <m:d>
                <m:dPr>
                  <m:ctrlPr>
                    <w:ins w:id="916" w:author="vivo" w:date="2023-05-14T20:49:00Z">
                      <w:rPr>
                        <w:rFonts w:ascii="Cambria Math" w:hAnsi="Cambria Math"/>
                        <w:i/>
                        <w:lang w:val="en-US"/>
                      </w:rPr>
                    </w:ins>
                  </m:ctrlPr>
                </m:dPr>
                <m:e>
                  <m:sSub>
                    <m:sSubPr>
                      <m:ctrlPr>
                        <w:ins w:id="917" w:author="vivo" w:date="2023-05-14T20:49:00Z">
                          <w:rPr>
                            <w:rFonts w:ascii="Cambria Math" w:hAnsi="Cambria Math"/>
                            <w:lang w:val="en-US"/>
                          </w:rPr>
                        </w:ins>
                      </m:ctrlPr>
                    </m:sSubPr>
                    <m:e>
                      <m:r>
                        <w:ins w:id="918" w:author="vivo" w:date="2023-05-14T20:49:00Z">
                          <m:rPr>
                            <m:sty m:val="p"/>
                          </m:rPr>
                          <w:rPr>
                            <w:rFonts w:ascii="Cambria Math" w:hAnsi="Cambria Math"/>
                            <w:lang w:val="en-US"/>
                          </w:rPr>
                          <m:t>φ</m:t>
                        </w:ins>
                      </m:r>
                    </m:e>
                    <m:sub>
                      <m:r>
                        <w:ins w:id="919" w:author="vivo" w:date="2023-05-14T20:49:00Z">
                          <w:rPr>
                            <w:rFonts w:ascii="Cambria Math" w:hAnsi="Cambria Math"/>
                            <w:lang w:val="en-US"/>
                          </w:rPr>
                          <m:t>2</m:t>
                        </w:ins>
                      </m:r>
                    </m:sub>
                  </m:sSub>
                  <m:r>
                    <w:ins w:id="920" w:author="vivo" w:date="2023-05-14T20:49:00Z">
                      <w:rPr>
                        <w:rFonts w:ascii="Cambria Math" w:hAnsi="Cambria Math"/>
                        <w:lang w:val="en-US"/>
                      </w:rPr>
                      <m:t>-</m:t>
                    </w:ins>
                  </m:r>
                  <m:sSub>
                    <m:sSubPr>
                      <m:ctrlPr>
                        <w:ins w:id="921" w:author="vivo" w:date="2023-05-14T20:49:00Z">
                          <w:rPr>
                            <w:rFonts w:ascii="Cambria Math" w:hAnsi="Cambria Math"/>
                            <w:lang w:val="en-US"/>
                          </w:rPr>
                        </w:ins>
                      </m:ctrlPr>
                    </m:sSubPr>
                    <m:e>
                      <m:r>
                        <w:ins w:id="922" w:author="vivo" w:date="2023-05-14T20:49:00Z">
                          <m:rPr>
                            <m:sty m:val="p"/>
                          </m:rPr>
                          <w:rPr>
                            <w:rFonts w:ascii="Cambria Math" w:hAnsi="Cambria Math"/>
                            <w:lang w:val="en-US"/>
                          </w:rPr>
                          <m:t>φ</m:t>
                        </w:ins>
                      </m:r>
                    </m:e>
                    <m:sub>
                      <m:r>
                        <w:ins w:id="923" w:author="vivo" w:date="2023-05-14T20:49:00Z">
                          <w:rPr>
                            <w:rFonts w:ascii="Cambria Math" w:hAnsi="Cambria Math"/>
                            <w:lang w:val="en-US"/>
                          </w:rPr>
                          <m:t>1</m:t>
                        </w:ins>
                      </m:r>
                    </m:sub>
                  </m:sSub>
                </m:e>
              </m:d>
              <m:func>
                <m:funcPr>
                  <m:ctrlPr>
                    <w:ins w:id="924" w:author="vivo" w:date="2023-05-14T20:49:00Z">
                      <w:rPr>
                        <w:rFonts w:ascii="Cambria Math" w:hAnsi="Cambria Math"/>
                        <w:i/>
                        <w:lang w:val="en-US"/>
                      </w:rPr>
                    </w:ins>
                  </m:ctrlPr>
                </m:funcPr>
                <m:fName>
                  <m:r>
                    <w:ins w:id="925" w:author="vivo" w:date="2023-05-14T20:49:00Z">
                      <m:rPr>
                        <m:sty m:val="p"/>
                      </m:rPr>
                      <w:rPr>
                        <w:rFonts w:ascii="Cambria Math" w:hAnsi="Cambria Math"/>
                        <w:lang w:val="en-US"/>
                      </w:rPr>
                      <m:t>sin</m:t>
                    </w:ins>
                  </m:r>
                </m:fName>
                <m:e>
                  <m:sSub>
                    <m:sSubPr>
                      <m:ctrlPr>
                        <w:ins w:id="926" w:author="vivo" w:date="2023-05-14T20:49:00Z">
                          <w:rPr>
                            <w:rFonts w:ascii="Cambria Math" w:hAnsi="Cambria Math"/>
                            <w:lang w:val="en-US"/>
                          </w:rPr>
                        </w:ins>
                      </m:ctrlPr>
                    </m:sSubPr>
                    <m:e>
                      <m:r>
                        <w:ins w:id="927" w:author="vivo" w:date="2023-05-14T20:49:00Z">
                          <m:rPr>
                            <m:sty m:val="p"/>
                          </m:rPr>
                          <w:rPr>
                            <w:rFonts w:ascii="Cambria Math" w:hAnsi="Cambria Math"/>
                            <w:lang w:val="en-US"/>
                          </w:rPr>
                          <m:t>θ</m:t>
                        </w:ins>
                      </m:r>
                    </m:e>
                    <m:sub>
                      <m:r>
                        <w:ins w:id="928" w:author="vivo" w:date="2023-05-14T20:49:00Z">
                          <w:rPr>
                            <w:rFonts w:ascii="Cambria Math" w:hAnsi="Cambria Math"/>
                            <w:lang w:val="en-US"/>
                          </w:rPr>
                          <m:t>2</m:t>
                        </w:ins>
                      </m:r>
                    </m:sub>
                  </m:sSub>
                </m:e>
              </m:func>
              <m:r>
                <w:ins w:id="929" w:author="vivo" w:date="2023-05-14T20:49:00Z">
                  <w:rPr>
                    <w:rFonts w:ascii="Cambria Math" w:hAnsi="Cambria Math"/>
                    <w:lang w:val="en-US"/>
                  </w:rPr>
                  <m:t>d</m:t>
                </w:ins>
              </m:r>
              <m:sSub>
                <m:sSubPr>
                  <m:ctrlPr>
                    <w:ins w:id="930" w:author="vivo" w:date="2023-05-14T20:49:00Z">
                      <w:rPr>
                        <w:rFonts w:ascii="Cambria Math" w:hAnsi="Cambria Math"/>
                        <w:lang w:val="en-US"/>
                      </w:rPr>
                    </w:ins>
                  </m:ctrlPr>
                </m:sSubPr>
                <m:e>
                  <m:r>
                    <w:ins w:id="931" w:author="vivo" w:date="2023-05-14T20:49:00Z">
                      <m:rPr>
                        <m:sty m:val="p"/>
                      </m:rPr>
                      <w:rPr>
                        <w:rFonts w:ascii="Cambria Math" w:hAnsi="Cambria Math"/>
                        <w:lang w:val="en-US"/>
                      </w:rPr>
                      <m:t>θ</m:t>
                    </w:ins>
                  </m:r>
                </m:e>
                <m:sub>
                  <m:r>
                    <w:ins w:id="932" w:author="vivo" w:date="2023-05-14T20:49:00Z">
                      <w:rPr>
                        <w:rFonts w:ascii="Cambria Math" w:hAnsi="Cambria Math"/>
                        <w:lang w:val="en-US"/>
                      </w:rPr>
                      <m:t>2</m:t>
                    </w:ins>
                  </m:r>
                </m:sub>
              </m:sSub>
              <m:r>
                <w:ins w:id="933" w:author="vivo" w:date="2023-05-14T20:49:00Z">
                  <w:rPr>
                    <w:rFonts w:ascii="Cambria Math" w:hAnsi="Cambria Math"/>
                    <w:lang w:val="en-US"/>
                  </w:rPr>
                  <m:t>d</m:t>
                </w:ins>
              </m:r>
              <m:sSub>
                <m:sSubPr>
                  <m:ctrlPr>
                    <w:ins w:id="934" w:author="vivo" w:date="2023-05-14T20:49:00Z">
                      <w:rPr>
                        <w:rFonts w:ascii="Cambria Math" w:hAnsi="Cambria Math"/>
                        <w:lang w:val="en-US"/>
                      </w:rPr>
                    </w:ins>
                  </m:ctrlPr>
                </m:sSubPr>
                <m:e>
                  <m:r>
                    <w:ins w:id="935" w:author="vivo" w:date="2023-05-14T20:49:00Z">
                      <m:rPr>
                        <m:sty m:val="p"/>
                      </m:rPr>
                      <w:rPr>
                        <w:rFonts w:ascii="Cambria Math" w:hAnsi="Cambria Math"/>
                        <w:lang w:val="en-US"/>
                      </w:rPr>
                      <m:t>φ</m:t>
                    </w:ins>
                  </m:r>
                </m:e>
                <m:sub>
                  <m:r>
                    <w:ins w:id="936" w:author="vivo" w:date="2023-05-14T20:49:00Z">
                      <w:rPr>
                        <w:rFonts w:ascii="Cambria Math" w:hAnsi="Cambria Math"/>
                        <w:lang w:val="en-US"/>
                      </w:rPr>
                      <m:t>2</m:t>
                    </w:ins>
                  </m:r>
                </m:sub>
              </m:sSub>
              <m:func>
                <m:funcPr>
                  <m:ctrlPr>
                    <w:ins w:id="937" w:author="vivo" w:date="2023-05-14T20:49:00Z">
                      <w:rPr>
                        <w:rFonts w:ascii="Cambria Math" w:hAnsi="Cambria Math"/>
                        <w:i/>
                        <w:lang w:val="en-US"/>
                      </w:rPr>
                    </w:ins>
                  </m:ctrlPr>
                </m:funcPr>
                <m:fName>
                  <m:r>
                    <w:ins w:id="938" w:author="vivo" w:date="2023-05-14T20:49:00Z">
                      <m:rPr>
                        <m:sty m:val="p"/>
                      </m:rPr>
                      <w:rPr>
                        <w:rFonts w:ascii="Cambria Math" w:hAnsi="Cambria Math"/>
                        <w:lang w:val="en-US"/>
                      </w:rPr>
                      <m:t>sin</m:t>
                    </w:ins>
                  </m:r>
                </m:fName>
                <m:e>
                  <m:sSub>
                    <m:sSubPr>
                      <m:ctrlPr>
                        <w:ins w:id="939" w:author="vivo" w:date="2023-05-14T20:49:00Z">
                          <w:rPr>
                            <w:rFonts w:ascii="Cambria Math" w:hAnsi="Cambria Math"/>
                            <w:lang w:val="en-US"/>
                          </w:rPr>
                        </w:ins>
                      </m:ctrlPr>
                    </m:sSubPr>
                    <m:e>
                      <m:r>
                        <w:ins w:id="940" w:author="vivo" w:date="2023-05-14T20:49:00Z">
                          <m:rPr>
                            <m:sty m:val="p"/>
                          </m:rPr>
                          <w:rPr>
                            <w:rFonts w:ascii="Cambria Math" w:hAnsi="Cambria Math"/>
                            <w:lang w:val="en-US"/>
                          </w:rPr>
                          <m:t>θ</m:t>
                        </w:ins>
                      </m:r>
                    </m:e>
                    <m:sub>
                      <m:r>
                        <w:ins w:id="941" w:author="vivo" w:date="2023-05-14T20:49:00Z">
                          <w:rPr>
                            <w:rFonts w:ascii="Cambria Math" w:hAnsi="Cambria Math"/>
                            <w:lang w:val="en-US"/>
                          </w:rPr>
                          <m:t>1</m:t>
                        </w:ins>
                      </m:r>
                    </m:sub>
                  </m:sSub>
                  <m:r>
                    <w:ins w:id="942" w:author="vivo" w:date="2023-05-14T20:49:00Z">
                      <w:rPr>
                        <w:rFonts w:ascii="Cambria Math" w:hAnsi="Cambria Math"/>
                        <w:lang w:val="en-US"/>
                      </w:rPr>
                      <m:t>d</m:t>
                    </w:ins>
                  </m:r>
                  <m:sSub>
                    <m:sSubPr>
                      <m:ctrlPr>
                        <w:ins w:id="943" w:author="vivo" w:date="2023-05-14T20:49:00Z">
                          <w:rPr>
                            <w:rFonts w:ascii="Cambria Math" w:hAnsi="Cambria Math"/>
                            <w:lang w:val="en-US"/>
                          </w:rPr>
                        </w:ins>
                      </m:ctrlPr>
                    </m:sSubPr>
                    <m:e>
                      <m:r>
                        <w:ins w:id="944" w:author="vivo" w:date="2023-05-14T20:49:00Z">
                          <m:rPr>
                            <m:sty m:val="p"/>
                          </m:rPr>
                          <w:rPr>
                            <w:rFonts w:ascii="Cambria Math" w:hAnsi="Cambria Math"/>
                            <w:lang w:val="en-US"/>
                          </w:rPr>
                          <m:t>θ</m:t>
                        </w:ins>
                      </m:r>
                    </m:e>
                    <m:sub>
                      <m:r>
                        <w:ins w:id="945" w:author="vivo" w:date="2023-05-14T20:49:00Z">
                          <w:rPr>
                            <w:rFonts w:ascii="Cambria Math" w:hAnsi="Cambria Math"/>
                            <w:lang w:val="en-US"/>
                          </w:rPr>
                          <m:t>1</m:t>
                        </w:ins>
                      </m:r>
                    </m:sub>
                  </m:sSub>
                  <m:r>
                    <w:ins w:id="946" w:author="vivo" w:date="2023-05-14T20:49:00Z">
                      <w:rPr>
                        <w:rFonts w:ascii="Cambria Math" w:hAnsi="Cambria Math"/>
                        <w:lang w:val="en-US"/>
                      </w:rPr>
                      <m:t>d</m:t>
                    </w:ins>
                  </m:r>
                  <m:sSub>
                    <m:sSubPr>
                      <m:ctrlPr>
                        <w:ins w:id="947" w:author="vivo" w:date="2023-05-14T20:49:00Z">
                          <w:rPr>
                            <w:rFonts w:ascii="Cambria Math" w:hAnsi="Cambria Math"/>
                            <w:lang w:val="en-US"/>
                          </w:rPr>
                        </w:ins>
                      </m:ctrlPr>
                    </m:sSubPr>
                    <m:e>
                      <m:r>
                        <w:ins w:id="948" w:author="vivo" w:date="2023-05-14T20:49:00Z">
                          <m:rPr>
                            <m:sty m:val="p"/>
                          </m:rPr>
                          <w:rPr>
                            <w:rFonts w:ascii="Cambria Math" w:hAnsi="Cambria Math"/>
                            <w:lang w:val="en-US"/>
                          </w:rPr>
                          <m:t>φ</m:t>
                        </w:ins>
                      </m:r>
                    </m:e>
                    <m:sub>
                      <m:r>
                        <w:ins w:id="949" w:author="vivo" w:date="2023-05-14T20:49:00Z">
                          <w:rPr>
                            <w:rFonts w:ascii="Cambria Math" w:hAnsi="Cambria Math"/>
                            <w:lang w:val="en-US"/>
                          </w:rPr>
                          <m:t>1</m:t>
                        </w:ins>
                      </m:r>
                    </m:sub>
                  </m:sSub>
                </m:e>
              </m:func>
            </m:e>
          </m:nary>
          <m:r>
            <w:ins w:id="950" w:author="vivo" w:date="2023-05-14T20:49:00Z">
              <m:rPr>
                <m:sty m:val="p"/>
              </m:rPr>
              <w:rPr>
                <w:rFonts w:ascii="Cambria Math" w:hAnsi="Cambria Math"/>
                <w:lang w:val="en-US"/>
              </w:rPr>
              <w:br/>
            </w:ins>
          </m:r>
        </m:oMath>
      </m:oMathPara>
      <w:ins w:id="951" w:author="vivo" w:date="2023-05-14T20:49:00Z">
        <w:r w:rsidR="00FB2291">
          <w:rPr>
            <w:lang w:val="en-US"/>
          </w:rPr>
          <w:t xml:space="preserve">      (2.3.1-4)</w:t>
        </w:r>
      </w:ins>
    </w:p>
    <w:p w14:paraId="56B9056C" w14:textId="77777777" w:rsidR="00FB2291" w:rsidRDefault="00FB2291" w:rsidP="00FB2291">
      <w:pPr>
        <w:pStyle w:val="af"/>
        <w:jc w:val="both"/>
        <w:rPr>
          <w:ins w:id="952" w:author="vivo" w:date="2023-05-14T20:49:00Z"/>
          <w:lang w:val="en-US"/>
        </w:rPr>
      </w:pPr>
      <w:ins w:id="953" w:author="vivo" w:date="2023-05-14T20:49:00Z">
        <w:r>
          <w:rPr>
            <w:lang w:val="en-US"/>
          </w:rPr>
          <w:t xml:space="preserve">by integral over </w:t>
        </w:r>
      </w:ins>
      <m:oMath>
        <m:sSub>
          <m:sSubPr>
            <m:ctrlPr>
              <w:ins w:id="954" w:author="vivo" w:date="2023-05-14T20:49:00Z">
                <w:rPr>
                  <w:rFonts w:ascii="Cambria Math" w:hAnsi="Cambria Math"/>
                  <w:i/>
                  <w:lang w:val="en-US"/>
                </w:rPr>
              </w:ins>
            </m:ctrlPr>
          </m:sSubPr>
          <m:e>
            <m:r>
              <w:ins w:id="955" w:author="vivo" w:date="2023-05-14T20:49:00Z">
                <w:rPr>
                  <w:rFonts w:ascii="Cambria Math" w:hAnsi="Cambria Math"/>
                  <w:lang w:val="en-US"/>
                </w:rPr>
                <m:t>θ</m:t>
              </w:ins>
            </m:r>
          </m:e>
          <m:sub>
            <m:r>
              <w:ins w:id="956" w:author="vivo" w:date="2023-05-14T20:49:00Z">
                <w:rPr>
                  <w:rFonts w:ascii="Cambria Math" w:hAnsi="Cambria Math"/>
                  <w:lang w:val="en-US"/>
                </w:rPr>
                <m:t>2</m:t>
              </w:ins>
            </m:r>
          </m:sub>
        </m:sSub>
      </m:oMath>
      <w:ins w:id="957" w:author="vivo" w:date="2023-05-14T20:49:00Z">
        <w:r>
          <w:rPr>
            <w:lang w:val="en-US"/>
          </w:rPr>
          <w:t xml:space="preserve"> and </w:t>
        </w:r>
      </w:ins>
      <m:oMath>
        <m:sSub>
          <m:sSubPr>
            <m:ctrlPr>
              <w:ins w:id="958" w:author="vivo" w:date="2023-05-14T20:49:00Z">
                <w:rPr>
                  <w:rFonts w:ascii="Cambria Math" w:hAnsi="Cambria Math"/>
                  <w:i/>
                  <w:lang w:val="en-US"/>
                </w:rPr>
              </w:ins>
            </m:ctrlPr>
          </m:sSubPr>
          <m:e>
            <m:r>
              <w:ins w:id="959" w:author="vivo" w:date="2023-05-14T20:49:00Z">
                <w:rPr>
                  <w:rFonts w:ascii="Cambria Math" w:hAnsi="Cambria Math"/>
                  <w:lang w:val="en-US"/>
                </w:rPr>
                <m:t>φ</m:t>
              </w:ins>
            </m:r>
          </m:e>
          <m:sub>
            <m:r>
              <w:ins w:id="960" w:author="vivo" w:date="2023-05-14T20:49:00Z">
                <w:rPr>
                  <w:rFonts w:ascii="Cambria Math" w:hAnsi="Cambria Math"/>
                  <w:lang w:val="en-US"/>
                </w:rPr>
                <m:t>2</m:t>
              </w:ins>
            </m:r>
          </m:sub>
        </m:sSub>
      </m:oMath>
      <w:ins w:id="961" w:author="vivo" w:date="2023-05-14T20:49:00Z">
        <w:r>
          <w:rPr>
            <w:lang w:val="en-US"/>
          </w:rPr>
          <w:t xml:space="preserve"> , the double surface integral will be degraded to a single surface integral, as shown in 2.3.1-5. The detail of derivation can be found in the appendix. </w:t>
        </w:r>
      </w:ins>
    </w:p>
    <w:p w14:paraId="1311F02E" w14:textId="77777777" w:rsidR="00FB2291" w:rsidRDefault="00000000" w:rsidP="00FB2291">
      <w:pPr>
        <w:pStyle w:val="af"/>
        <w:jc w:val="right"/>
        <w:rPr>
          <w:ins w:id="962" w:author="vivo" w:date="2023-05-14T20:49:00Z"/>
          <w:lang w:val="en-US"/>
        </w:rPr>
      </w:pPr>
      <m:oMathPara>
        <m:oMath>
          <m:acc>
            <m:accPr>
              <m:ctrlPr>
                <w:ins w:id="963" w:author="vivo" w:date="2023-05-14T20:49:00Z">
                  <w:rPr>
                    <w:rFonts w:ascii="Cambria Math" w:hAnsi="Cambria Math"/>
                    <w:i/>
                    <w:lang w:val="en-US"/>
                  </w:rPr>
                </w:ins>
              </m:ctrlPr>
            </m:accPr>
            <m:e>
              <m:r>
                <w:ins w:id="964" w:author="vivo" w:date="2023-05-14T20:49:00Z">
                  <w:rPr>
                    <w:rFonts w:ascii="Cambria Math" w:hAnsi="Cambria Math"/>
                    <w:lang w:val="en-US"/>
                  </w:rPr>
                  <m:t>f</m:t>
                </w:ins>
              </m:r>
            </m:e>
          </m:acc>
          <m:r>
            <w:ins w:id="965" w:author="vivo" w:date="2023-05-14T20:49:00Z">
              <w:rPr>
                <w:rFonts w:ascii="Cambria Math" w:hAnsi="Cambria Math"/>
                <w:lang w:val="en-US"/>
              </w:rPr>
              <m:t xml:space="preserve"> =</m:t>
            </w:ins>
          </m:r>
          <m:nary>
            <m:naryPr>
              <m:chr m:val="∮"/>
              <m:limLoc m:val="subSup"/>
              <m:ctrlPr>
                <w:ins w:id="966" w:author="vivo" w:date="2023-05-14T20:49:00Z">
                  <w:rPr>
                    <w:rFonts w:ascii="Cambria Math" w:hAnsi="Cambria Math"/>
                    <w:i/>
                    <w:lang w:val="en-US"/>
                  </w:rPr>
                </w:ins>
              </m:ctrlPr>
            </m:naryPr>
            <m:sub>
              <m:r>
                <w:ins w:id="967" w:author="vivo" w:date="2023-05-14T20:49:00Z">
                  <w:rPr>
                    <w:rFonts w:ascii="Cambria Math" w:hAnsi="Cambria Math"/>
                    <w:lang w:val="en-US"/>
                  </w:rPr>
                  <m:t>S1</m:t>
                </w:ins>
              </m:r>
            </m:sub>
            <m:sup/>
            <m:e>
              <m:r>
                <w:ins w:id="968" w:author="vivo" w:date="2023-05-14T20:49:00Z">
                  <w:rPr>
                    <w:rFonts w:ascii="Cambria Math" w:hAnsi="Cambria Math"/>
                    <w:lang w:val="en-US"/>
                  </w:rPr>
                  <m:t>F</m:t>
                </w:ins>
              </m:r>
              <m:d>
                <m:dPr>
                  <m:ctrlPr>
                    <w:ins w:id="969" w:author="vivo" w:date="2023-05-14T20:49:00Z">
                      <w:rPr>
                        <w:rFonts w:ascii="Cambria Math" w:hAnsi="Cambria Math"/>
                        <w:i/>
                        <w:lang w:val="en-US"/>
                      </w:rPr>
                    </w:ins>
                  </m:ctrlPr>
                </m:dPr>
                <m:e>
                  <m:sSub>
                    <m:sSubPr>
                      <m:ctrlPr>
                        <w:ins w:id="970" w:author="vivo" w:date="2023-05-14T20:49:00Z">
                          <w:rPr>
                            <w:rFonts w:ascii="Cambria Math" w:hAnsi="Cambria Math"/>
                            <w:lang w:val="en-US"/>
                          </w:rPr>
                        </w:ins>
                      </m:ctrlPr>
                    </m:sSubPr>
                    <m:e>
                      <m:r>
                        <w:ins w:id="971" w:author="vivo" w:date="2023-05-14T20:49:00Z">
                          <m:rPr>
                            <m:sty m:val="p"/>
                          </m:rPr>
                          <w:rPr>
                            <w:rFonts w:ascii="Cambria Math" w:hAnsi="Cambria Math"/>
                            <w:lang w:val="en-US"/>
                          </w:rPr>
                          <m:t>θ</m:t>
                        </w:ins>
                      </m:r>
                    </m:e>
                    <m:sub>
                      <m:r>
                        <w:ins w:id="972" w:author="vivo" w:date="2023-05-14T20:49:00Z">
                          <w:rPr>
                            <w:rFonts w:ascii="Cambria Math" w:hAnsi="Cambria Math"/>
                            <w:lang w:val="en-US"/>
                          </w:rPr>
                          <m:t>1</m:t>
                        </w:ins>
                      </m:r>
                    </m:sub>
                  </m:sSub>
                  <m:r>
                    <w:ins w:id="973" w:author="vivo" w:date="2023-05-14T20:49:00Z">
                      <w:rPr>
                        <w:rFonts w:ascii="Cambria Math" w:hAnsi="Cambria Math"/>
                        <w:lang w:val="en-US"/>
                      </w:rPr>
                      <m:t xml:space="preserve">, </m:t>
                    </w:ins>
                  </m:r>
                  <m:sSub>
                    <m:sSubPr>
                      <m:ctrlPr>
                        <w:ins w:id="974" w:author="vivo" w:date="2023-05-14T20:49:00Z">
                          <w:rPr>
                            <w:rFonts w:ascii="Cambria Math" w:hAnsi="Cambria Math"/>
                            <w:lang w:val="en-US"/>
                          </w:rPr>
                        </w:ins>
                      </m:ctrlPr>
                    </m:sSubPr>
                    <m:e>
                      <m:r>
                        <w:ins w:id="975" w:author="vivo" w:date="2023-05-14T20:49:00Z">
                          <m:rPr>
                            <m:sty m:val="p"/>
                          </m:rPr>
                          <w:rPr>
                            <w:rFonts w:ascii="Cambria Math" w:hAnsi="Cambria Math"/>
                            <w:lang w:val="en-US"/>
                          </w:rPr>
                          <m:t>φ</m:t>
                        </w:ins>
                      </m:r>
                    </m:e>
                    <m:sub>
                      <m:r>
                        <w:ins w:id="976" w:author="vivo" w:date="2023-05-14T20:49:00Z">
                          <w:rPr>
                            <w:rFonts w:ascii="Cambria Math" w:hAnsi="Cambria Math"/>
                            <w:lang w:val="en-US"/>
                          </w:rPr>
                          <m:t>1</m:t>
                        </w:ins>
                      </m:r>
                    </m:sub>
                  </m:sSub>
                  <m:r>
                    <w:ins w:id="977" w:author="vivo" w:date="2023-05-14T20:49:00Z">
                      <w:rPr>
                        <w:rFonts w:ascii="Cambria Math" w:hAnsi="Cambria Math"/>
                        <w:lang w:val="en-US"/>
                      </w:rPr>
                      <m:t>,</m:t>
                    </w:ins>
                  </m:r>
                  <m:sSub>
                    <m:sSubPr>
                      <m:ctrlPr>
                        <w:ins w:id="978" w:author="vivo" w:date="2023-05-14T20:49:00Z">
                          <w:rPr>
                            <w:rFonts w:ascii="Cambria Math" w:hAnsi="Cambria Math"/>
                            <w:lang w:val="en-US"/>
                          </w:rPr>
                        </w:ins>
                      </m:ctrlPr>
                    </m:sSubPr>
                    <m:e>
                      <m:r>
                        <w:ins w:id="979" w:author="vivo" w:date="2023-05-14T20:49:00Z">
                          <m:rPr>
                            <m:sty m:val="p"/>
                          </m:rPr>
                          <w:rPr>
                            <w:rFonts w:ascii="Cambria Math" w:hAnsi="Cambria Math"/>
                            <w:lang w:val="en-US"/>
                          </w:rPr>
                          <m:t>θ</m:t>
                        </w:ins>
                      </m:r>
                    </m:e>
                    <m:sub>
                      <m:r>
                        <w:ins w:id="980" w:author="vivo" w:date="2023-05-14T20:49:00Z">
                          <w:rPr>
                            <w:rFonts w:ascii="Cambria Math" w:hAnsi="Cambria Math"/>
                            <w:lang w:val="en-US"/>
                          </w:rPr>
                          <m:t>1</m:t>
                        </w:ins>
                      </m:r>
                    </m:sub>
                  </m:sSub>
                  <m:r>
                    <w:ins w:id="981" w:author="vivo" w:date="2023-05-14T20:49:00Z">
                      <w:rPr>
                        <w:rFonts w:ascii="Cambria Math" w:hAnsi="Cambria Math"/>
                        <w:lang w:val="en-US"/>
                      </w:rPr>
                      <m:t xml:space="preserve">+c, </m:t>
                    </w:ins>
                  </m:r>
                  <m:sSub>
                    <m:sSubPr>
                      <m:ctrlPr>
                        <w:ins w:id="982" w:author="vivo" w:date="2023-05-14T20:49:00Z">
                          <w:rPr>
                            <w:rFonts w:ascii="Cambria Math" w:hAnsi="Cambria Math"/>
                            <w:lang w:val="en-US"/>
                          </w:rPr>
                        </w:ins>
                      </m:ctrlPr>
                    </m:sSubPr>
                    <m:e>
                      <m:r>
                        <w:ins w:id="983" w:author="vivo" w:date="2023-05-14T20:49:00Z">
                          <m:rPr>
                            <m:sty m:val="p"/>
                          </m:rPr>
                          <w:rPr>
                            <w:rFonts w:ascii="Cambria Math" w:hAnsi="Cambria Math"/>
                            <w:lang w:val="en-US"/>
                          </w:rPr>
                          <m:t>φ</m:t>
                        </w:ins>
                      </m:r>
                    </m:e>
                    <m:sub>
                      <m:r>
                        <w:ins w:id="984" w:author="vivo" w:date="2023-05-14T20:49:00Z">
                          <w:rPr>
                            <w:rFonts w:ascii="Cambria Math" w:hAnsi="Cambria Math"/>
                            <w:lang w:val="en-US"/>
                          </w:rPr>
                          <m:t>1</m:t>
                        </w:ins>
                      </m:r>
                    </m:sub>
                  </m:sSub>
                </m:e>
              </m:d>
              <m:func>
                <m:funcPr>
                  <m:ctrlPr>
                    <w:ins w:id="985" w:author="vivo" w:date="2023-05-14T20:49:00Z">
                      <w:rPr>
                        <w:rFonts w:ascii="Cambria Math" w:hAnsi="Cambria Math"/>
                        <w:i/>
                        <w:lang w:val="en-US"/>
                      </w:rPr>
                    </w:ins>
                  </m:ctrlPr>
                </m:funcPr>
                <m:fName>
                  <m:r>
                    <w:ins w:id="986" w:author="vivo" w:date="2023-05-14T20:49:00Z">
                      <m:rPr>
                        <m:sty m:val="p"/>
                      </m:rPr>
                      <w:rPr>
                        <w:rFonts w:ascii="Cambria Math" w:hAnsi="Cambria Math"/>
                        <w:lang w:val="en-US"/>
                      </w:rPr>
                      <m:t>sin</m:t>
                    </w:ins>
                  </m:r>
                </m:fName>
                <m:e>
                  <m:sSub>
                    <m:sSubPr>
                      <m:ctrlPr>
                        <w:ins w:id="987" w:author="vivo" w:date="2023-05-14T20:49:00Z">
                          <w:rPr>
                            <w:rFonts w:ascii="Cambria Math" w:hAnsi="Cambria Math"/>
                            <w:lang w:val="en-US"/>
                          </w:rPr>
                        </w:ins>
                      </m:ctrlPr>
                    </m:sSubPr>
                    <m:e>
                      <m:r>
                        <w:ins w:id="988" w:author="vivo" w:date="2023-05-14T20:49:00Z">
                          <m:rPr>
                            <m:sty m:val="p"/>
                          </m:rPr>
                          <w:rPr>
                            <w:rFonts w:ascii="Cambria Math" w:hAnsi="Cambria Math"/>
                            <w:lang w:val="en-US"/>
                          </w:rPr>
                          <m:t>θ</m:t>
                        </w:ins>
                      </m:r>
                    </m:e>
                    <m:sub>
                      <m:r>
                        <w:ins w:id="989" w:author="vivo" w:date="2023-05-14T20:49:00Z">
                          <w:rPr>
                            <w:rFonts w:ascii="Cambria Math" w:hAnsi="Cambria Math"/>
                            <w:lang w:val="en-US"/>
                          </w:rPr>
                          <m:t>1</m:t>
                        </w:ins>
                      </m:r>
                    </m:sub>
                  </m:sSub>
                </m:e>
              </m:func>
            </m:e>
          </m:nary>
          <m:func>
            <m:funcPr>
              <m:ctrlPr>
                <w:ins w:id="990" w:author="vivo" w:date="2023-05-14T20:49:00Z">
                  <w:rPr>
                    <w:rFonts w:ascii="Cambria Math" w:hAnsi="Cambria Math"/>
                    <w:i/>
                    <w:lang w:val="en-US"/>
                  </w:rPr>
                </w:ins>
              </m:ctrlPr>
            </m:funcPr>
            <m:fName>
              <m:r>
                <w:ins w:id="991" w:author="vivo" w:date="2023-05-14T20:49:00Z">
                  <m:rPr>
                    <m:sty m:val="p"/>
                  </m:rPr>
                  <w:rPr>
                    <w:rFonts w:ascii="Cambria Math" w:hAnsi="Cambria Math"/>
                    <w:lang w:val="en-US"/>
                  </w:rPr>
                  <m:t>sin</m:t>
                </w:ins>
              </m:r>
            </m:fName>
            <m:e>
              <m:sSub>
                <m:sSubPr>
                  <m:ctrlPr>
                    <w:ins w:id="992" w:author="vivo" w:date="2023-05-14T20:49:00Z">
                      <w:rPr>
                        <w:rFonts w:ascii="Cambria Math" w:hAnsi="Cambria Math"/>
                        <w:lang w:val="en-US"/>
                      </w:rPr>
                    </w:ins>
                  </m:ctrlPr>
                </m:sSubPr>
                <m:e>
                  <m:r>
                    <w:ins w:id="993" w:author="vivo" w:date="2023-05-14T20:49:00Z">
                      <m:rPr>
                        <m:sty m:val="p"/>
                      </m:rPr>
                      <w:rPr>
                        <w:rFonts w:ascii="Cambria Math" w:hAnsi="Cambria Math"/>
                        <w:lang w:val="en-US"/>
                      </w:rPr>
                      <m:t>(θ</m:t>
                    </w:ins>
                  </m:r>
                </m:e>
                <m:sub>
                  <m:r>
                    <w:ins w:id="994" w:author="vivo" w:date="2023-05-14T20:49:00Z">
                      <w:rPr>
                        <w:rFonts w:ascii="Cambria Math" w:hAnsi="Cambria Math"/>
                        <w:lang w:val="en-US"/>
                      </w:rPr>
                      <m:t>1</m:t>
                    </w:ins>
                  </m:r>
                </m:sub>
              </m:sSub>
              <m:r>
                <w:ins w:id="995" w:author="vivo" w:date="2023-05-14T20:49:00Z">
                  <w:rPr>
                    <w:rFonts w:ascii="Cambria Math" w:hAnsi="Cambria Math"/>
                    <w:lang w:val="en-US"/>
                  </w:rPr>
                  <m:t>+c)</m:t>
                </w:ins>
              </m:r>
            </m:e>
          </m:func>
          <m:r>
            <w:ins w:id="996" w:author="vivo" w:date="2023-05-14T20:49:00Z">
              <w:rPr>
                <w:rFonts w:ascii="Cambria Math" w:hAnsi="Cambria Math"/>
                <w:lang w:val="en-US"/>
              </w:rPr>
              <m:t>d</m:t>
            </w:ins>
          </m:r>
          <m:sSub>
            <m:sSubPr>
              <m:ctrlPr>
                <w:ins w:id="997" w:author="vivo" w:date="2023-05-14T20:49:00Z">
                  <w:rPr>
                    <w:rFonts w:ascii="Cambria Math" w:hAnsi="Cambria Math"/>
                    <w:lang w:val="en-US"/>
                  </w:rPr>
                </w:ins>
              </m:ctrlPr>
            </m:sSubPr>
            <m:e>
              <m:r>
                <w:ins w:id="998" w:author="vivo" w:date="2023-05-14T20:49:00Z">
                  <m:rPr>
                    <m:sty m:val="p"/>
                  </m:rPr>
                  <w:rPr>
                    <w:rFonts w:ascii="Cambria Math" w:hAnsi="Cambria Math"/>
                    <w:lang w:val="en-US"/>
                  </w:rPr>
                  <m:t>θ</m:t>
                </w:ins>
              </m:r>
            </m:e>
            <m:sub>
              <m:r>
                <w:ins w:id="999" w:author="vivo" w:date="2023-05-14T20:49:00Z">
                  <w:rPr>
                    <w:rFonts w:ascii="Cambria Math" w:hAnsi="Cambria Math"/>
                    <w:lang w:val="en-US"/>
                  </w:rPr>
                  <m:t>1</m:t>
                </w:ins>
              </m:r>
            </m:sub>
          </m:sSub>
          <m:r>
            <w:ins w:id="1000" w:author="vivo" w:date="2023-05-14T20:49:00Z">
              <w:rPr>
                <w:rFonts w:ascii="Cambria Math" w:hAnsi="Cambria Math"/>
                <w:lang w:val="en-US"/>
              </w:rPr>
              <m:t>d</m:t>
            </w:ins>
          </m:r>
          <m:sSub>
            <m:sSubPr>
              <m:ctrlPr>
                <w:ins w:id="1001" w:author="vivo" w:date="2023-05-14T20:49:00Z">
                  <w:rPr>
                    <w:rFonts w:ascii="Cambria Math" w:hAnsi="Cambria Math"/>
                    <w:lang w:val="en-US"/>
                  </w:rPr>
                </w:ins>
              </m:ctrlPr>
            </m:sSubPr>
            <m:e>
              <m:r>
                <w:ins w:id="1002" w:author="vivo" w:date="2023-05-14T20:49:00Z">
                  <m:rPr>
                    <m:sty m:val="p"/>
                  </m:rPr>
                  <w:rPr>
                    <w:rFonts w:ascii="Cambria Math" w:hAnsi="Cambria Math"/>
                    <w:lang w:val="en-US"/>
                  </w:rPr>
                  <m:t>φ</m:t>
                </w:ins>
              </m:r>
            </m:e>
            <m:sub>
              <m:r>
                <w:ins w:id="1003" w:author="vivo" w:date="2023-05-14T20:49:00Z">
                  <w:rPr>
                    <w:rFonts w:ascii="Cambria Math" w:hAnsi="Cambria Math"/>
                    <w:lang w:val="en-US"/>
                  </w:rPr>
                  <m:t>1</m:t>
                </w:ins>
              </m:r>
            </m:sub>
          </m:sSub>
          <m:r>
            <w:ins w:id="1004" w:author="vivo" w:date="2023-05-14T20:49:00Z">
              <m:rPr>
                <m:sty m:val="p"/>
              </m:rPr>
              <w:rPr>
                <w:rFonts w:ascii="Cambria Math" w:hAnsi="Cambria Math"/>
                <w:lang w:val="en-US"/>
              </w:rPr>
              <w:br/>
            </w:ins>
          </m:r>
        </m:oMath>
      </m:oMathPara>
      <w:ins w:id="1005" w:author="vivo" w:date="2023-05-14T20:49:00Z">
        <w:r w:rsidR="00FB2291">
          <w:rPr>
            <w:lang w:val="en-US"/>
          </w:rPr>
          <w:t xml:space="preserve">                                        (2.3.1-5)</w:t>
        </w:r>
      </w:ins>
    </w:p>
    <w:p w14:paraId="3237D66D" w14:textId="77777777" w:rsidR="00FB2291" w:rsidRDefault="00FB2291" w:rsidP="00FB2291">
      <w:pPr>
        <w:pStyle w:val="af"/>
        <w:jc w:val="both"/>
        <w:rPr>
          <w:ins w:id="1006" w:author="vivo" w:date="2023-05-14T20:49:00Z"/>
          <w:lang w:val="en-US"/>
        </w:rPr>
      </w:pPr>
      <w:ins w:id="1007" w:author="vivo" w:date="2023-05-14T20:49:00Z">
        <w:r>
          <w:rPr>
            <w:lang w:val="en-US"/>
          </w:rPr>
          <w:t>Moreover</w:t>
        </w:r>
        <w:r w:rsidRPr="00D71AFF">
          <w:rPr>
            <w:lang w:val="en-US"/>
          </w:rPr>
          <w:t>, to correctly calculate the probability</w:t>
        </w:r>
        <w:r>
          <w:rPr>
            <w:lang w:val="en-US"/>
          </w:rPr>
          <w:t xml:space="preserve">, the total weight </w:t>
        </w:r>
      </w:ins>
      <m:oMath>
        <m:sSub>
          <m:sSubPr>
            <m:ctrlPr>
              <w:ins w:id="1008" w:author="vivo" w:date="2023-05-14T20:49:00Z">
                <w:rPr>
                  <w:rFonts w:ascii="Cambria Math" w:hAnsi="Cambria Math"/>
                  <w:i/>
                  <w:lang w:val="en-US"/>
                </w:rPr>
              </w:ins>
            </m:ctrlPr>
          </m:sSubPr>
          <m:e>
            <m:acc>
              <m:accPr>
                <m:ctrlPr>
                  <w:ins w:id="1009" w:author="vivo" w:date="2023-05-14T20:49:00Z">
                    <w:rPr>
                      <w:rFonts w:ascii="Cambria Math" w:hAnsi="Cambria Math"/>
                      <w:i/>
                      <w:lang w:val="en-US"/>
                    </w:rPr>
                  </w:ins>
                </m:ctrlPr>
              </m:accPr>
              <m:e>
                <m:r>
                  <w:ins w:id="1010" w:author="vivo" w:date="2023-05-14T20:49:00Z">
                    <w:rPr>
                      <w:rFonts w:ascii="Cambria Math" w:hAnsi="Cambria Math"/>
                      <w:lang w:val="en-US"/>
                    </w:rPr>
                    <m:t>f</m:t>
                  </w:ins>
                </m:r>
              </m:e>
            </m:acc>
          </m:e>
          <m:sub>
            <m:r>
              <w:ins w:id="1011" w:author="vivo" w:date="2023-05-14T20:49:00Z">
                <w:rPr>
                  <w:rFonts w:ascii="Cambria Math" w:hAnsi="Cambria Math"/>
                  <w:lang w:val="en-US"/>
                </w:rPr>
                <m:t>total</m:t>
              </w:ins>
            </m:r>
          </m:sub>
        </m:sSub>
      </m:oMath>
      <w:ins w:id="1012" w:author="vivo" w:date="2023-05-14T20:49:00Z">
        <w:r>
          <w:rPr>
            <w:lang w:val="en-US"/>
          </w:rPr>
          <w:t xml:space="preserve"> (assuming all test points can pass the SINR threshold -1dB) also needs to be correctly computer as well. For a completed double surface integral, the total weight </w:t>
        </w:r>
      </w:ins>
      <m:oMath>
        <m:sSub>
          <m:sSubPr>
            <m:ctrlPr>
              <w:ins w:id="1013" w:author="vivo" w:date="2023-05-14T20:49:00Z">
                <w:rPr>
                  <w:rFonts w:ascii="Cambria Math" w:hAnsi="Cambria Math"/>
                  <w:i/>
                  <w:lang w:val="en-US"/>
                </w:rPr>
              </w:ins>
            </m:ctrlPr>
          </m:sSubPr>
          <m:e>
            <m:r>
              <w:ins w:id="1014" w:author="vivo" w:date="2023-05-14T20:49:00Z">
                <w:rPr>
                  <w:rFonts w:ascii="Cambria Math" w:hAnsi="Cambria Math"/>
                  <w:lang w:val="en-US"/>
                </w:rPr>
                <m:t>f</m:t>
              </w:ins>
            </m:r>
          </m:e>
          <m:sub>
            <m:r>
              <w:ins w:id="1015" w:author="vivo" w:date="2023-05-14T20:49:00Z">
                <w:rPr>
                  <w:rFonts w:ascii="Cambria Math" w:hAnsi="Cambria Math"/>
                  <w:lang w:val="en-US"/>
                </w:rPr>
                <m:t>total</m:t>
              </w:ins>
            </m:r>
          </m:sub>
        </m:sSub>
      </m:oMath>
      <w:ins w:id="1016" w:author="vivo" w:date="2023-05-14T20:49:00Z">
        <w:r>
          <w:rPr>
            <w:lang w:val="en-US"/>
          </w:rPr>
          <w:t xml:space="preserve"> equals (4π)</w:t>
        </w:r>
        <w:r>
          <w:rPr>
            <w:vertAlign w:val="superscript"/>
            <w:lang w:val="en-US"/>
          </w:rPr>
          <w:t>2</w:t>
        </w:r>
        <w:r>
          <w:rPr>
            <w:lang w:val="en-US"/>
          </w:rPr>
          <w:t xml:space="preserve">. However, for the subset that has a fixed offset between AoA1 and AoA2, the total weight </w:t>
        </w:r>
      </w:ins>
      <m:oMath>
        <m:sSub>
          <m:sSubPr>
            <m:ctrlPr>
              <w:ins w:id="1017" w:author="vivo" w:date="2023-05-14T20:49:00Z">
                <w:rPr>
                  <w:rFonts w:ascii="Cambria Math" w:hAnsi="Cambria Math"/>
                  <w:i/>
                  <w:lang w:val="en-US"/>
                </w:rPr>
              </w:ins>
            </m:ctrlPr>
          </m:sSubPr>
          <m:e>
            <m:acc>
              <m:accPr>
                <m:ctrlPr>
                  <w:ins w:id="1018" w:author="vivo" w:date="2023-05-14T20:49:00Z">
                    <w:rPr>
                      <w:rFonts w:ascii="Cambria Math" w:hAnsi="Cambria Math"/>
                      <w:i/>
                      <w:lang w:val="en-US"/>
                    </w:rPr>
                  </w:ins>
                </m:ctrlPr>
              </m:accPr>
              <m:e>
                <m:r>
                  <w:ins w:id="1019" w:author="vivo" w:date="2023-05-14T20:49:00Z">
                    <w:rPr>
                      <w:rFonts w:ascii="Cambria Math" w:hAnsi="Cambria Math"/>
                      <w:lang w:val="en-US"/>
                    </w:rPr>
                    <m:t>f</m:t>
                  </w:ins>
                </m:r>
              </m:e>
            </m:acc>
          </m:e>
          <m:sub>
            <m:r>
              <w:ins w:id="1020" w:author="vivo" w:date="2023-05-14T20:49:00Z">
                <w:rPr>
                  <w:rFonts w:ascii="Cambria Math" w:hAnsi="Cambria Math"/>
                  <w:lang w:val="en-US"/>
                </w:rPr>
                <m:t>total</m:t>
              </w:ins>
            </m:r>
          </m:sub>
        </m:sSub>
      </m:oMath>
      <w:ins w:id="1021" w:author="vivo" w:date="2023-05-14T20:49:00Z">
        <w:r>
          <w:rPr>
            <w:lang w:val="en-US"/>
          </w:rPr>
          <w:t xml:space="preserve">  varies with the AoA offset values, which are shown in Fig. 2. The value is computed numerically with the integral below but with constrain that </w:t>
        </w:r>
      </w:ins>
      <m:oMath>
        <m:sSub>
          <m:sSubPr>
            <m:ctrlPr>
              <w:ins w:id="1022" w:author="vivo" w:date="2023-05-14T20:49:00Z">
                <w:rPr>
                  <w:rFonts w:ascii="Cambria Math" w:hAnsi="Cambria Math"/>
                  <w:lang w:val="en-US"/>
                </w:rPr>
              </w:ins>
            </m:ctrlPr>
          </m:sSubPr>
          <m:e>
            <m:r>
              <w:ins w:id="1023" w:author="vivo" w:date="2023-05-14T20:49:00Z">
                <m:rPr>
                  <m:sty m:val="p"/>
                </m:rPr>
                <w:rPr>
                  <w:rFonts w:ascii="Cambria Math" w:hAnsi="Cambria Math"/>
                  <w:lang w:val="en-US"/>
                </w:rPr>
                <m:t>θ</m:t>
              </w:ins>
            </m:r>
          </m:e>
          <m:sub>
            <m:r>
              <w:ins w:id="1024" w:author="vivo" w:date="2023-05-14T20:49:00Z">
                <w:rPr>
                  <w:rFonts w:ascii="Cambria Math" w:hAnsi="Cambria Math"/>
                  <w:lang w:val="en-US"/>
                </w:rPr>
                <m:t>1</m:t>
              </w:ins>
            </m:r>
          </m:sub>
        </m:sSub>
        <m:r>
          <w:ins w:id="1025" w:author="vivo" w:date="2023-05-14T20:49:00Z">
            <w:rPr>
              <w:rFonts w:ascii="Cambria Math" w:hAnsi="Cambria Math"/>
              <w:lang w:val="en-US"/>
            </w:rPr>
            <m:t>+c</m:t>
          </w:ins>
        </m:r>
      </m:oMath>
      <w:ins w:id="1026" w:author="vivo" w:date="2023-05-14T20:49:00Z">
        <w:r>
          <w:rPr>
            <w:lang w:val="en-US"/>
          </w:rPr>
          <w:t xml:space="preserve"> should be wrapped within the range from [0° 180°]. </w:t>
        </w:r>
      </w:ins>
    </w:p>
    <w:p w14:paraId="2329D28A" w14:textId="77777777" w:rsidR="00FB2291" w:rsidRDefault="00000000" w:rsidP="00FB2291">
      <w:pPr>
        <w:pStyle w:val="af"/>
        <w:jc w:val="right"/>
        <w:rPr>
          <w:ins w:id="1027" w:author="vivo" w:date="2023-05-14T20:49:00Z"/>
          <w:lang w:val="en-US"/>
        </w:rPr>
      </w:pPr>
      <m:oMathPara>
        <m:oMath>
          <m:sSub>
            <m:sSubPr>
              <m:ctrlPr>
                <w:ins w:id="1028" w:author="vivo" w:date="2023-05-14T20:49:00Z">
                  <w:rPr>
                    <w:rFonts w:ascii="Cambria Math" w:hAnsi="Cambria Math"/>
                    <w:i/>
                    <w:lang w:val="en-US"/>
                  </w:rPr>
                </w:ins>
              </m:ctrlPr>
            </m:sSubPr>
            <m:e>
              <m:acc>
                <m:accPr>
                  <m:ctrlPr>
                    <w:ins w:id="1029" w:author="vivo" w:date="2023-05-14T20:49:00Z">
                      <w:rPr>
                        <w:rFonts w:ascii="Cambria Math" w:hAnsi="Cambria Math"/>
                        <w:i/>
                        <w:lang w:val="en-US"/>
                      </w:rPr>
                    </w:ins>
                  </m:ctrlPr>
                </m:accPr>
                <m:e>
                  <m:r>
                    <w:ins w:id="1030" w:author="vivo" w:date="2023-05-14T20:49:00Z">
                      <w:rPr>
                        <w:rFonts w:ascii="Cambria Math" w:hAnsi="Cambria Math"/>
                        <w:lang w:val="en-US"/>
                      </w:rPr>
                      <m:t>f</m:t>
                    </w:ins>
                  </m:r>
                </m:e>
              </m:acc>
            </m:e>
            <m:sub>
              <m:r>
                <w:ins w:id="1031" w:author="vivo" w:date="2023-05-14T20:49:00Z">
                  <w:rPr>
                    <w:rFonts w:ascii="Cambria Math" w:hAnsi="Cambria Math"/>
                    <w:lang w:val="en-US"/>
                  </w:rPr>
                  <m:t>total</m:t>
                </w:ins>
              </m:r>
            </m:sub>
          </m:sSub>
          <m:r>
            <w:ins w:id="1032" w:author="vivo" w:date="2023-05-14T20:49:00Z">
              <w:rPr>
                <w:rFonts w:ascii="Cambria Math" w:hAnsi="Cambria Math"/>
                <w:lang w:val="en-US"/>
              </w:rPr>
              <m:t xml:space="preserve"> =</m:t>
            </w:ins>
          </m:r>
          <m:nary>
            <m:naryPr>
              <m:chr m:val="∮"/>
              <m:limLoc m:val="subSup"/>
              <m:ctrlPr>
                <w:ins w:id="1033" w:author="vivo" w:date="2023-05-14T20:49:00Z">
                  <w:rPr>
                    <w:rFonts w:ascii="Cambria Math" w:hAnsi="Cambria Math"/>
                    <w:i/>
                    <w:lang w:val="en-US"/>
                  </w:rPr>
                </w:ins>
              </m:ctrlPr>
            </m:naryPr>
            <m:sub>
              <m:r>
                <w:ins w:id="1034" w:author="vivo" w:date="2023-05-14T20:49:00Z">
                  <w:rPr>
                    <w:rFonts w:ascii="Cambria Math" w:hAnsi="Cambria Math"/>
                    <w:lang w:val="en-US"/>
                  </w:rPr>
                  <m:t>S1</m:t>
                </w:ins>
              </m:r>
            </m:sub>
            <m:sup/>
            <m:e>
              <m:func>
                <m:funcPr>
                  <m:ctrlPr>
                    <w:ins w:id="1035" w:author="vivo" w:date="2023-05-14T20:49:00Z">
                      <w:rPr>
                        <w:rFonts w:ascii="Cambria Math" w:hAnsi="Cambria Math"/>
                        <w:i/>
                        <w:lang w:val="en-US"/>
                      </w:rPr>
                    </w:ins>
                  </m:ctrlPr>
                </m:funcPr>
                <m:fName>
                  <m:r>
                    <w:ins w:id="1036" w:author="vivo" w:date="2023-05-14T20:49:00Z">
                      <m:rPr>
                        <m:sty m:val="p"/>
                      </m:rPr>
                      <w:rPr>
                        <w:rFonts w:ascii="Cambria Math" w:hAnsi="Cambria Math"/>
                        <w:lang w:val="en-US"/>
                      </w:rPr>
                      <m:t>sin</m:t>
                    </w:ins>
                  </m:r>
                </m:fName>
                <m:e>
                  <m:sSub>
                    <m:sSubPr>
                      <m:ctrlPr>
                        <w:ins w:id="1037" w:author="vivo" w:date="2023-05-14T20:49:00Z">
                          <w:rPr>
                            <w:rFonts w:ascii="Cambria Math" w:hAnsi="Cambria Math"/>
                            <w:lang w:val="en-US"/>
                          </w:rPr>
                        </w:ins>
                      </m:ctrlPr>
                    </m:sSubPr>
                    <m:e>
                      <m:r>
                        <w:ins w:id="1038" w:author="vivo" w:date="2023-05-14T20:49:00Z">
                          <m:rPr>
                            <m:sty m:val="p"/>
                          </m:rPr>
                          <w:rPr>
                            <w:rFonts w:ascii="Cambria Math" w:hAnsi="Cambria Math"/>
                            <w:lang w:val="en-US"/>
                          </w:rPr>
                          <m:t>θ</m:t>
                        </w:ins>
                      </m:r>
                    </m:e>
                    <m:sub>
                      <m:r>
                        <w:ins w:id="1039" w:author="vivo" w:date="2023-05-14T20:49:00Z">
                          <w:rPr>
                            <w:rFonts w:ascii="Cambria Math" w:hAnsi="Cambria Math"/>
                            <w:lang w:val="en-US"/>
                          </w:rPr>
                          <m:t>1</m:t>
                        </w:ins>
                      </m:r>
                    </m:sub>
                  </m:sSub>
                </m:e>
              </m:func>
            </m:e>
          </m:nary>
          <m:func>
            <m:funcPr>
              <m:ctrlPr>
                <w:ins w:id="1040" w:author="vivo" w:date="2023-05-14T20:49:00Z">
                  <w:rPr>
                    <w:rFonts w:ascii="Cambria Math" w:hAnsi="Cambria Math"/>
                    <w:i/>
                    <w:lang w:val="en-US"/>
                  </w:rPr>
                </w:ins>
              </m:ctrlPr>
            </m:funcPr>
            <m:fName>
              <m:r>
                <w:ins w:id="1041" w:author="vivo" w:date="2023-05-14T20:49:00Z">
                  <m:rPr>
                    <m:sty m:val="p"/>
                  </m:rPr>
                  <w:rPr>
                    <w:rFonts w:ascii="Cambria Math" w:hAnsi="Cambria Math"/>
                    <w:lang w:val="en-US"/>
                  </w:rPr>
                  <m:t>sin</m:t>
                </w:ins>
              </m:r>
            </m:fName>
            <m:e>
              <m:sSub>
                <m:sSubPr>
                  <m:ctrlPr>
                    <w:ins w:id="1042" w:author="vivo" w:date="2023-05-14T20:49:00Z">
                      <w:rPr>
                        <w:rFonts w:ascii="Cambria Math" w:hAnsi="Cambria Math"/>
                        <w:lang w:val="en-US"/>
                      </w:rPr>
                    </w:ins>
                  </m:ctrlPr>
                </m:sSubPr>
                <m:e>
                  <m:r>
                    <w:ins w:id="1043" w:author="vivo" w:date="2023-05-14T20:49:00Z">
                      <m:rPr>
                        <m:sty m:val="p"/>
                      </m:rPr>
                      <w:rPr>
                        <w:rFonts w:ascii="Cambria Math" w:hAnsi="Cambria Math"/>
                        <w:lang w:val="en-US"/>
                      </w:rPr>
                      <m:t>(θ</m:t>
                    </w:ins>
                  </m:r>
                </m:e>
                <m:sub>
                  <m:r>
                    <w:ins w:id="1044" w:author="vivo" w:date="2023-05-14T20:49:00Z">
                      <w:rPr>
                        <w:rFonts w:ascii="Cambria Math" w:hAnsi="Cambria Math"/>
                        <w:lang w:val="en-US"/>
                      </w:rPr>
                      <m:t>1</m:t>
                    </w:ins>
                  </m:r>
                </m:sub>
              </m:sSub>
              <m:r>
                <w:ins w:id="1045" w:author="vivo" w:date="2023-05-14T20:49:00Z">
                  <w:rPr>
                    <w:rFonts w:ascii="Cambria Math" w:hAnsi="Cambria Math"/>
                    <w:lang w:val="en-US"/>
                  </w:rPr>
                  <m:t>+c)</m:t>
                </w:ins>
              </m:r>
            </m:e>
          </m:func>
          <m:r>
            <w:ins w:id="1046" w:author="vivo" w:date="2023-05-14T20:49:00Z">
              <w:rPr>
                <w:rFonts w:ascii="Cambria Math" w:hAnsi="Cambria Math"/>
                <w:lang w:val="en-US"/>
              </w:rPr>
              <m:t>d</m:t>
            </w:ins>
          </m:r>
          <m:sSub>
            <m:sSubPr>
              <m:ctrlPr>
                <w:ins w:id="1047" w:author="vivo" w:date="2023-05-14T20:49:00Z">
                  <w:rPr>
                    <w:rFonts w:ascii="Cambria Math" w:hAnsi="Cambria Math"/>
                    <w:lang w:val="en-US"/>
                  </w:rPr>
                </w:ins>
              </m:ctrlPr>
            </m:sSubPr>
            <m:e>
              <m:r>
                <w:ins w:id="1048" w:author="vivo" w:date="2023-05-14T20:49:00Z">
                  <m:rPr>
                    <m:sty m:val="p"/>
                  </m:rPr>
                  <w:rPr>
                    <w:rFonts w:ascii="Cambria Math" w:hAnsi="Cambria Math"/>
                    <w:lang w:val="en-US"/>
                  </w:rPr>
                  <m:t>θ</m:t>
                </w:ins>
              </m:r>
            </m:e>
            <m:sub>
              <m:r>
                <w:ins w:id="1049" w:author="vivo" w:date="2023-05-14T20:49:00Z">
                  <w:rPr>
                    <w:rFonts w:ascii="Cambria Math" w:hAnsi="Cambria Math"/>
                    <w:lang w:val="en-US"/>
                  </w:rPr>
                  <m:t>1</m:t>
                </w:ins>
              </m:r>
            </m:sub>
          </m:sSub>
          <m:r>
            <w:ins w:id="1050" w:author="vivo" w:date="2023-05-14T20:49:00Z">
              <w:rPr>
                <w:rFonts w:ascii="Cambria Math" w:hAnsi="Cambria Math"/>
                <w:lang w:val="en-US"/>
              </w:rPr>
              <m:t>d</m:t>
            </w:ins>
          </m:r>
          <m:sSub>
            <m:sSubPr>
              <m:ctrlPr>
                <w:ins w:id="1051" w:author="vivo" w:date="2023-05-14T20:49:00Z">
                  <w:rPr>
                    <w:rFonts w:ascii="Cambria Math" w:hAnsi="Cambria Math"/>
                    <w:lang w:val="en-US"/>
                  </w:rPr>
                </w:ins>
              </m:ctrlPr>
            </m:sSubPr>
            <m:e>
              <m:r>
                <w:ins w:id="1052" w:author="vivo" w:date="2023-05-14T20:49:00Z">
                  <m:rPr>
                    <m:sty m:val="p"/>
                  </m:rPr>
                  <w:rPr>
                    <w:rFonts w:ascii="Cambria Math" w:hAnsi="Cambria Math"/>
                    <w:lang w:val="en-US"/>
                  </w:rPr>
                  <m:t>φ</m:t>
                </w:ins>
              </m:r>
            </m:e>
            <m:sub>
              <m:r>
                <w:ins w:id="1053" w:author="vivo" w:date="2023-05-14T20:49:00Z">
                  <w:rPr>
                    <w:rFonts w:ascii="Cambria Math" w:hAnsi="Cambria Math"/>
                    <w:lang w:val="en-US"/>
                  </w:rPr>
                  <m:t>1</m:t>
                </w:ins>
              </m:r>
            </m:sub>
          </m:sSub>
          <m:r>
            <w:ins w:id="1054" w:author="vivo" w:date="2023-05-14T20:49:00Z">
              <m:rPr>
                <m:sty m:val="p"/>
              </m:rPr>
              <w:rPr>
                <w:rFonts w:ascii="Cambria Math" w:hAnsi="Cambria Math"/>
                <w:lang w:val="en-US"/>
              </w:rPr>
              <w:br/>
            </w:ins>
          </m:r>
        </m:oMath>
      </m:oMathPara>
      <w:ins w:id="1055" w:author="vivo" w:date="2023-05-14T20:49:00Z">
        <w:r w:rsidR="00FB2291">
          <w:rPr>
            <w:lang w:val="en-US"/>
          </w:rPr>
          <w:t xml:space="preserve">                                                        (2.3.1-6)                                      </w:t>
        </w:r>
      </w:ins>
    </w:p>
    <w:p w14:paraId="167EC1CA" w14:textId="77777777" w:rsidR="00FB2291" w:rsidRDefault="00FB2291" w:rsidP="00FB2291">
      <w:pPr>
        <w:pStyle w:val="af"/>
        <w:jc w:val="center"/>
        <w:rPr>
          <w:ins w:id="1056" w:author="vivo" w:date="2023-05-14T20:49:00Z"/>
          <w:lang w:val="en-US"/>
        </w:rPr>
      </w:pPr>
      <w:ins w:id="1057" w:author="vivo" w:date="2023-05-14T20:49:00Z">
        <w:r w:rsidRPr="00A63485">
          <w:rPr>
            <w:noProof/>
            <w:lang w:val="en-US"/>
          </w:rPr>
          <w:drawing>
            <wp:inline distT="0" distB="0" distL="0" distR="0" wp14:anchorId="202DA27F" wp14:editId="11BF946B">
              <wp:extent cx="3600000" cy="269721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00000" cy="2697211"/>
                      </a:xfrm>
                      <a:prstGeom prst="rect">
                        <a:avLst/>
                      </a:prstGeom>
                      <a:noFill/>
                      <a:ln>
                        <a:noFill/>
                      </a:ln>
                    </pic:spPr>
                  </pic:pic>
                </a:graphicData>
              </a:graphic>
            </wp:inline>
          </w:drawing>
        </w:r>
      </w:ins>
    </w:p>
    <w:p w14:paraId="17DD2B11" w14:textId="77777777" w:rsidR="00FB2291" w:rsidRDefault="00FB2291" w:rsidP="00FB2291">
      <w:pPr>
        <w:jc w:val="center"/>
        <w:rPr>
          <w:ins w:id="1058" w:author="vivo" w:date="2023-05-14T20:49:00Z"/>
          <w:b/>
          <w:bCs/>
          <w:sz w:val="16"/>
          <w:szCs w:val="16"/>
          <w:lang w:val="en-US"/>
        </w:rPr>
      </w:pPr>
      <w:ins w:id="1059" w:author="vivo" w:date="2023-05-14T20:49:00Z">
        <w:r w:rsidRPr="007E37F9">
          <w:rPr>
            <w:b/>
            <w:bCs/>
            <w:sz w:val="16"/>
            <w:szCs w:val="16"/>
            <w:lang w:val="en-US"/>
          </w:rPr>
          <w:t xml:space="preserve">Figure </w:t>
        </w:r>
        <w:r>
          <w:rPr>
            <w:b/>
            <w:bCs/>
            <w:sz w:val="16"/>
            <w:szCs w:val="16"/>
            <w:lang w:val="en-US"/>
          </w:rPr>
          <w:t>2</w:t>
        </w:r>
        <w:r w:rsidRPr="007E37F9">
          <w:rPr>
            <w:b/>
            <w:bCs/>
            <w:sz w:val="16"/>
            <w:szCs w:val="16"/>
            <w:lang w:val="en-US"/>
          </w:rPr>
          <w:t xml:space="preserve">. </w:t>
        </w:r>
        <w:r>
          <w:rPr>
            <w:b/>
            <w:bCs/>
            <w:sz w:val="16"/>
            <w:szCs w:val="16"/>
            <w:lang w:val="en-US"/>
          </w:rPr>
          <w:t xml:space="preserve">The total weight </w:t>
        </w:r>
      </w:ins>
      <m:oMath>
        <m:sSub>
          <m:sSubPr>
            <m:ctrlPr>
              <w:ins w:id="1060" w:author="vivo" w:date="2023-05-14T20:49:00Z">
                <w:rPr>
                  <w:rFonts w:ascii="Cambria Math" w:hAnsi="Cambria Math"/>
                  <w:b/>
                  <w:bCs/>
                  <w:sz w:val="16"/>
                  <w:szCs w:val="16"/>
                  <w:lang w:val="en-US"/>
                </w:rPr>
              </w:ins>
            </m:ctrlPr>
          </m:sSubPr>
          <m:e>
            <m:acc>
              <m:accPr>
                <m:ctrlPr>
                  <w:ins w:id="1061" w:author="vivo" w:date="2023-05-14T20:49:00Z">
                    <w:rPr>
                      <w:rFonts w:ascii="Cambria Math" w:hAnsi="Cambria Math"/>
                      <w:b/>
                      <w:bCs/>
                      <w:sz w:val="16"/>
                      <w:szCs w:val="16"/>
                      <w:lang w:val="en-US"/>
                    </w:rPr>
                  </w:ins>
                </m:ctrlPr>
              </m:accPr>
              <m:e>
                <m:r>
                  <w:ins w:id="1062" w:author="vivo" w:date="2023-05-14T20:49:00Z">
                    <m:rPr>
                      <m:sty m:val="bi"/>
                    </m:rPr>
                    <w:rPr>
                      <w:rFonts w:ascii="Cambria Math" w:hAnsi="Cambria Math"/>
                      <w:sz w:val="16"/>
                      <w:szCs w:val="16"/>
                      <w:lang w:val="en-US"/>
                    </w:rPr>
                    <m:t>f</m:t>
                  </w:ins>
                </m:r>
              </m:e>
            </m:acc>
          </m:e>
          <m:sub>
            <m:r>
              <w:ins w:id="1063" w:author="vivo" w:date="2023-05-14T20:49:00Z">
                <m:rPr>
                  <m:sty m:val="bi"/>
                </m:rPr>
                <w:rPr>
                  <w:rFonts w:ascii="Cambria Math" w:hAnsi="Cambria Math"/>
                  <w:sz w:val="16"/>
                  <w:szCs w:val="16"/>
                  <w:lang w:val="en-US"/>
                </w:rPr>
                <m:t>total</m:t>
              </w:ins>
            </m:r>
          </m:sub>
        </m:sSub>
      </m:oMath>
      <w:ins w:id="1064" w:author="vivo" w:date="2023-05-14T20:49:00Z">
        <w:r w:rsidRPr="00070CC8">
          <w:rPr>
            <w:b/>
            <w:bCs/>
            <w:sz w:val="16"/>
            <w:szCs w:val="16"/>
            <w:lang w:val="en-US"/>
          </w:rPr>
          <w:t xml:space="preserve"> with different</w:t>
        </w:r>
        <w:r>
          <w:rPr>
            <w:b/>
            <w:bCs/>
            <w:sz w:val="16"/>
            <w:szCs w:val="16"/>
            <w:lang w:val="en-US"/>
          </w:rPr>
          <w:t xml:space="preserve"> </w:t>
        </w:r>
        <w:r w:rsidRPr="00070CC8">
          <w:rPr>
            <w:b/>
            <w:bCs/>
            <w:sz w:val="16"/>
            <w:szCs w:val="16"/>
            <w:lang w:val="en-US"/>
          </w:rPr>
          <w:t>AoA offset values.</w:t>
        </w:r>
      </w:ins>
    </w:p>
    <w:p w14:paraId="1AC9E5FF" w14:textId="77777777" w:rsidR="00FB2291" w:rsidRPr="00E623B0" w:rsidRDefault="00FB2291" w:rsidP="00FB2291">
      <w:pPr>
        <w:pStyle w:val="af"/>
        <w:jc w:val="both"/>
        <w:rPr>
          <w:ins w:id="1065" w:author="vivo" w:date="2023-05-14T20:49:00Z"/>
          <w:lang w:val="en-US"/>
        </w:rPr>
      </w:pPr>
      <w:ins w:id="1066" w:author="vivo" w:date="2023-05-14T20:49:00Z">
        <w:r>
          <w:rPr>
            <w:lang w:val="en-US"/>
          </w:rPr>
          <w:t xml:space="preserve">With </w:t>
        </w:r>
      </w:ins>
      <m:oMath>
        <m:acc>
          <m:accPr>
            <m:ctrlPr>
              <w:ins w:id="1067" w:author="vivo" w:date="2023-05-14T20:49:00Z">
                <w:rPr>
                  <w:rFonts w:ascii="Cambria Math" w:hAnsi="Cambria Math"/>
                  <w:i/>
                  <w:lang w:val="en-US"/>
                </w:rPr>
              </w:ins>
            </m:ctrlPr>
          </m:accPr>
          <m:e>
            <m:r>
              <w:ins w:id="1068" w:author="vivo" w:date="2023-05-14T20:49:00Z">
                <w:rPr>
                  <w:rFonts w:ascii="Cambria Math" w:hAnsi="Cambria Math"/>
                  <w:lang w:val="en-US"/>
                </w:rPr>
                <m:t>f</m:t>
              </w:ins>
            </m:r>
          </m:e>
        </m:acc>
      </m:oMath>
      <w:ins w:id="1069" w:author="vivo" w:date="2023-05-14T20:49:00Z">
        <w:r>
          <w:rPr>
            <w:lang w:val="en-US"/>
          </w:rPr>
          <w:t xml:space="preserve"> and </w:t>
        </w:r>
      </w:ins>
      <m:oMath>
        <m:sSub>
          <m:sSubPr>
            <m:ctrlPr>
              <w:ins w:id="1070" w:author="vivo" w:date="2023-05-14T20:49:00Z">
                <w:rPr>
                  <w:rFonts w:ascii="Cambria Math" w:hAnsi="Cambria Math"/>
                  <w:i/>
                  <w:lang w:val="en-US"/>
                </w:rPr>
              </w:ins>
            </m:ctrlPr>
          </m:sSubPr>
          <m:e>
            <m:acc>
              <m:accPr>
                <m:ctrlPr>
                  <w:ins w:id="1071" w:author="vivo" w:date="2023-05-14T20:49:00Z">
                    <w:rPr>
                      <w:rFonts w:ascii="Cambria Math" w:hAnsi="Cambria Math"/>
                      <w:i/>
                      <w:lang w:val="en-US"/>
                    </w:rPr>
                  </w:ins>
                </m:ctrlPr>
              </m:accPr>
              <m:e>
                <m:r>
                  <w:ins w:id="1072" w:author="vivo" w:date="2023-05-14T20:49:00Z">
                    <w:rPr>
                      <w:rFonts w:ascii="Cambria Math" w:hAnsi="Cambria Math"/>
                      <w:lang w:val="en-US"/>
                    </w:rPr>
                    <m:t>f</m:t>
                  </w:ins>
                </m:r>
              </m:e>
            </m:acc>
          </m:e>
          <m:sub>
            <m:r>
              <w:ins w:id="1073" w:author="vivo" w:date="2023-05-14T20:49:00Z">
                <w:rPr>
                  <w:rFonts w:ascii="Cambria Math" w:hAnsi="Cambria Math"/>
                  <w:lang w:val="en-US"/>
                </w:rPr>
                <m:t>total</m:t>
              </w:ins>
            </m:r>
          </m:sub>
        </m:sSub>
        <m:r>
          <w:ins w:id="1074" w:author="vivo" w:date="2023-05-14T20:49:00Z">
            <w:rPr>
              <w:rFonts w:ascii="Cambria Math" w:hAnsi="Cambria Math"/>
              <w:lang w:val="en-US"/>
            </w:rPr>
            <m:t xml:space="preserve"> </m:t>
          </w:ins>
        </m:r>
      </m:oMath>
      <w:ins w:id="1075" w:author="vivo" w:date="2023-05-14T20:49:00Z">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w:ins>
      <m:oMath>
        <m:acc>
          <m:accPr>
            <m:ctrlPr>
              <w:ins w:id="1076" w:author="vivo" w:date="2023-05-14T20:49:00Z">
                <w:rPr>
                  <w:rFonts w:ascii="Cambria Math" w:hAnsi="Cambria Math"/>
                  <w:i/>
                  <w:lang w:val="en-US"/>
                </w:rPr>
              </w:ins>
            </m:ctrlPr>
          </m:accPr>
          <m:e>
            <m:r>
              <w:ins w:id="1077" w:author="vivo" w:date="2023-05-14T20:49:00Z">
                <w:rPr>
                  <w:rFonts w:ascii="Cambria Math" w:hAnsi="Cambria Math"/>
                  <w:lang w:val="en-US"/>
                </w:rPr>
                <m:t>P</m:t>
              </w:ins>
            </m:r>
          </m:e>
        </m:acc>
      </m:oMath>
      <w:ins w:id="1078" w:author="vivo" w:date="2023-05-14T20:49:00Z">
        <w:r w:rsidRPr="00E623B0">
          <w:rPr>
            <w:lang w:val="en-US"/>
          </w:rPr>
          <w:t xml:space="preserve"> can be computed as: </w:t>
        </w:r>
      </w:ins>
    </w:p>
    <w:p w14:paraId="4E8931AA" w14:textId="77777777" w:rsidR="00FB2291" w:rsidRPr="00FB2291" w:rsidRDefault="00000000" w:rsidP="0089680C">
      <m:oMathPara>
        <m:oMath>
          <m:acc>
            <m:accPr>
              <m:ctrlPr>
                <w:ins w:id="1079" w:author="vivo" w:date="2023-05-14T20:49:00Z">
                  <w:rPr>
                    <w:rFonts w:ascii="Cambria Math" w:hAnsi="Cambria Math"/>
                    <w:i/>
                    <w:lang w:val="en-US"/>
                  </w:rPr>
                </w:ins>
              </m:ctrlPr>
            </m:accPr>
            <m:e>
              <m:r>
                <w:ins w:id="1080" w:author="vivo" w:date="2023-05-14T20:49:00Z">
                  <w:rPr>
                    <w:rFonts w:ascii="Cambria Math" w:hAnsi="Cambria Math"/>
                    <w:lang w:val="en-US"/>
                  </w:rPr>
                  <m:t>P</m:t>
                </w:ins>
              </m:r>
            </m:e>
          </m:acc>
          <m:r>
            <w:ins w:id="1081" w:author="vivo" w:date="2023-05-14T20:49:00Z">
              <w:rPr>
                <w:rFonts w:ascii="Cambria Math" w:hAnsi="Cambria Math"/>
                <w:lang w:val="en-US"/>
              </w:rPr>
              <m:t>=</m:t>
            </w:ins>
          </m:r>
          <m:f>
            <m:fPr>
              <m:ctrlPr>
                <w:ins w:id="1082" w:author="vivo" w:date="2023-05-14T20:49:00Z">
                  <w:rPr>
                    <w:rFonts w:ascii="Cambria Math" w:hAnsi="Cambria Math"/>
                    <w:i/>
                    <w:lang w:val="en-US"/>
                  </w:rPr>
                </w:ins>
              </m:ctrlPr>
            </m:fPr>
            <m:num>
              <m:nary>
                <m:naryPr>
                  <m:chr m:val="∮"/>
                  <m:limLoc m:val="subSup"/>
                  <m:ctrlPr>
                    <w:ins w:id="1083" w:author="vivo" w:date="2023-05-14T20:49:00Z">
                      <w:rPr>
                        <w:rFonts w:ascii="Cambria Math" w:hAnsi="Cambria Math"/>
                        <w:i/>
                        <w:lang w:val="en-US"/>
                      </w:rPr>
                    </w:ins>
                  </m:ctrlPr>
                </m:naryPr>
                <m:sub>
                  <m:r>
                    <w:ins w:id="1084" w:author="vivo" w:date="2023-05-14T20:49:00Z">
                      <w:rPr>
                        <w:rFonts w:ascii="Cambria Math" w:hAnsi="Cambria Math"/>
                        <w:lang w:val="en-US"/>
                      </w:rPr>
                      <m:t>S1</m:t>
                    </w:ins>
                  </m:r>
                </m:sub>
                <m:sup/>
                <m:e>
                  <m:r>
                    <w:ins w:id="1085" w:author="vivo" w:date="2023-05-14T20:49:00Z">
                      <w:rPr>
                        <w:rFonts w:ascii="Cambria Math" w:hAnsi="Cambria Math"/>
                        <w:lang w:val="en-US"/>
                      </w:rPr>
                      <m:t>[F</m:t>
                    </w:ins>
                  </m:r>
                  <m:d>
                    <m:dPr>
                      <m:ctrlPr>
                        <w:ins w:id="1086" w:author="vivo" w:date="2023-05-14T20:49:00Z">
                          <w:rPr>
                            <w:rFonts w:ascii="Cambria Math" w:hAnsi="Cambria Math"/>
                            <w:i/>
                            <w:lang w:val="en-US"/>
                          </w:rPr>
                        </w:ins>
                      </m:ctrlPr>
                    </m:dPr>
                    <m:e>
                      <m:sSub>
                        <m:sSubPr>
                          <m:ctrlPr>
                            <w:ins w:id="1087" w:author="vivo" w:date="2023-05-14T20:49:00Z">
                              <w:rPr>
                                <w:rFonts w:ascii="Cambria Math" w:hAnsi="Cambria Math"/>
                                <w:lang w:val="en-US"/>
                              </w:rPr>
                            </w:ins>
                          </m:ctrlPr>
                        </m:sSubPr>
                        <m:e>
                          <m:r>
                            <w:ins w:id="1088" w:author="vivo" w:date="2023-05-14T20:49:00Z">
                              <m:rPr>
                                <m:sty m:val="p"/>
                              </m:rPr>
                              <w:rPr>
                                <w:rFonts w:ascii="Cambria Math" w:hAnsi="Cambria Math"/>
                                <w:lang w:val="en-US"/>
                              </w:rPr>
                              <m:t>θ</m:t>
                            </w:ins>
                          </m:r>
                        </m:e>
                        <m:sub>
                          <m:r>
                            <w:ins w:id="1089" w:author="vivo" w:date="2023-05-14T20:49:00Z">
                              <w:rPr>
                                <w:rFonts w:ascii="Cambria Math" w:hAnsi="Cambria Math"/>
                                <w:lang w:val="en-US"/>
                              </w:rPr>
                              <m:t>1</m:t>
                            </w:ins>
                          </m:r>
                        </m:sub>
                      </m:sSub>
                      <m:r>
                        <w:ins w:id="1090" w:author="vivo" w:date="2023-05-14T20:49:00Z">
                          <w:rPr>
                            <w:rFonts w:ascii="Cambria Math" w:hAnsi="Cambria Math"/>
                            <w:lang w:val="en-US"/>
                          </w:rPr>
                          <m:t xml:space="preserve">, </m:t>
                        </w:ins>
                      </m:r>
                      <m:sSub>
                        <m:sSubPr>
                          <m:ctrlPr>
                            <w:ins w:id="1091" w:author="vivo" w:date="2023-05-14T20:49:00Z">
                              <w:rPr>
                                <w:rFonts w:ascii="Cambria Math" w:hAnsi="Cambria Math"/>
                                <w:lang w:val="en-US"/>
                              </w:rPr>
                            </w:ins>
                          </m:ctrlPr>
                        </m:sSubPr>
                        <m:e>
                          <m:r>
                            <w:ins w:id="1092" w:author="vivo" w:date="2023-05-14T20:49:00Z">
                              <m:rPr>
                                <m:sty m:val="p"/>
                              </m:rPr>
                              <w:rPr>
                                <w:rFonts w:ascii="Cambria Math" w:hAnsi="Cambria Math"/>
                                <w:lang w:val="en-US"/>
                              </w:rPr>
                              <m:t>φ</m:t>
                            </w:ins>
                          </m:r>
                        </m:e>
                        <m:sub>
                          <m:r>
                            <w:ins w:id="1093" w:author="vivo" w:date="2023-05-14T20:49:00Z">
                              <w:rPr>
                                <w:rFonts w:ascii="Cambria Math" w:hAnsi="Cambria Math"/>
                                <w:lang w:val="en-US"/>
                              </w:rPr>
                              <m:t>1</m:t>
                            </w:ins>
                          </m:r>
                        </m:sub>
                      </m:sSub>
                      <m:r>
                        <w:ins w:id="1094" w:author="vivo" w:date="2023-05-14T20:49:00Z">
                          <w:rPr>
                            <w:rFonts w:ascii="Cambria Math" w:hAnsi="Cambria Math"/>
                            <w:lang w:val="en-US"/>
                          </w:rPr>
                          <m:t>,</m:t>
                        </w:ins>
                      </m:r>
                      <m:sSub>
                        <m:sSubPr>
                          <m:ctrlPr>
                            <w:ins w:id="1095" w:author="vivo" w:date="2023-05-14T20:49:00Z">
                              <w:rPr>
                                <w:rFonts w:ascii="Cambria Math" w:hAnsi="Cambria Math"/>
                                <w:lang w:val="en-US"/>
                              </w:rPr>
                            </w:ins>
                          </m:ctrlPr>
                        </m:sSubPr>
                        <m:e>
                          <m:r>
                            <w:ins w:id="1096" w:author="vivo" w:date="2023-05-14T20:49:00Z">
                              <m:rPr>
                                <m:sty m:val="p"/>
                              </m:rPr>
                              <w:rPr>
                                <w:rFonts w:ascii="Cambria Math" w:hAnsi="Cambria Math"/>
                                <w:lang w:val="en-US"/>
                              </w:rPr>
                              <m:t>θ</m:t>
                            </w:ins>
                          </m:r>
                        </m:e>
                        <m:sub>
                          <m:r>
                            <w:ins w:id="1097" w:author="vivo" w:date="2023-05-14T20:49:00Z">
                              <w:rPr>
                                <w:rFonts w:ascii="Cambria Math" w:hAnsi="Cambria Math"/>
                                <w:lang w:val="en-US"/>
                              </w:rPr>
                              <m:t>1</m:t>
                            </w:ins>
                          </m:r>
                        </m:sub>
                      </m:sSub>
                      <m:r>
                        <w:ins w:id="1098" w:author="vivo" w:date="2023-05-14T20:49:00Z">
                          <w:rPr>
                            <w:rFonts w:ascii="Cambria Math" w:hAnsi="Cambria Math"/>
                            <w:lang w:val="en-US"/>
                          </w:rPr>
                          <m:t xml:space="preserve">+c, </m:t>
                        </w:ins>
                      </m:r>
                      <m:sSub>
                        <m:sSubPr>
                          <m:ctrlPr>
                            <w:ins w:id="1099" w:author="vivo" w:date="2023-05-14T20:49:00Z">
                              <w:rPr>
                                <w:rFonts w:ascii="Cambria Math" w:hAnsi="Cambria Math"/>
                                <w:lang w:val="en-US"/>
                              </w:rPr>
                            </w:ins>
                          </m:ctrlPr>
                        </m:sSubPr>
                        <m:e>
                          <m:r>
                            <w:ins w:id="1100" w:author="vivo" w:date="2023-05-14T20:49:00Z">
                              <m:rPr>
                                <m:sty m:val="p"/>
                              </m:rPr>
                              <w:rPr>
                                <w:rFonts w:ascii="Cambria Math" w:hAnsi="Cambria Math"/>
                                <w:lang w:val="en-US"/>
                              </w:rPr>
                              <m:t>φ</m:t>
                            </w:ins>
                          </m:r>
                        </m:e>
                        <m:sub>
                          <m:r>
                            <w:ins w:id="1101" w:author="vivo" w:date="2023-05-14T20:49:00Z">
                              <w:rPr>
                                <w:rFonts w:ascii="Cambria Math" w:hAnsi="Cambria Math"/>
                                <w:lang w:val="en-US"/>
                              </w:rPr>
                              <m:t>1</m:t>
                            </w:ins>
                          </m:r>
                        </m:sub>
                      </m:sSub>
                    </m:e>
                  </m:d>
                  <m:func>
                    <m:funcPr>
                      <m:ctrlPr>
                        <w:ins w:id="1102" w:author="vivo" w:date="2023-05-14T20:49:00Z">
                          <w:rPr>
                            <w:rFonts w:ascii="Cambria Math" w:hAnsi="Cambria Math"/>
                            <w:i/>
                            <w:lang w:val="en-US"/>
                          </w:rPr>
                        </w:ins>
                      </m:ctrlPr>
                    </m:funcPr>
                    <m:fName>
                      <m:r>
                        <w:ins w:id="1103" w:author="vivo" w:date="2023-05-14T20:49:00Z">
                          <m:rPr>
                            <m:sty m:val="p"/>
                          </m:rPr>
                          <w:rPr>
                            <w:rFonts w:ascii="Cambria Math" w:hAnsi="Cambria Math"/>
                            <w:lang w:val="en-US"/>
                          </w:rPr>
                          <m:t>sin</m:t>
                        </w:ins>
                      </m:r>
                    </m:fName>
                    <m:e>
                      <m:sSub>
                        <m:sSubPr>
                          <m:ctrlPr>
                            <w:ins w:id="1104" w:author="vivo" w:date="2023-05-14T20:49:00Z">
                              <w:rPr>
                                <w:rFonts w:ascii="Cambria Math" w:hAnsi="Cambria Math"/>
                                <w:lang w:val="en-US"/>
                              </w:rPr>
                            </w:ins>
                          </m:ctrlPr>
                        </m:sSubPr>
                        <m:e>
                          <m:r>
                            <w:ins w:id="1105" w:author="vivo" w:date="2023-05-14T20:49:00Z">
                              <m:rPr>
                                <m:sty m:val="p"/>
                              </m:rPr>
                              <w:rPr>
                                <w:rFonts w:ascii="Cambria Math" w:hAnsi="Cambria Math"/>
                                <w:lang w:val="en-US"/>
                              </w:rPr>
                              <m:t>θ</m:t>
                            </w:ins>
                          </m:r>
                        </m:e>
                        <m:sub>
                          <m:r>
                            <w:ins w:id="1106" w:author="vivo" w:date="2023-05-14T20:49:00Z">
                              <w:rPr>
                                <w:rFonts w:ascii="Cambria Math" w:hAnsi="Cambria Math"/>
                                <w:lang w:val="en-US"/>
                              </w:rPr>
                              <m:t>1</m:t>
                            </w:ins>
                          </m:r>
                        </m:sub>
                      </m:sSub>
                    </m:e>
                  </m:func>
                </m:e>
              </m:nary>
              <m:func>
                <m:funcPr>
                  <m:ctrlPr>
                    <w:ins w:id="1107" w:author="vivo" w:date="2023-05-14T20:49:00Z">
                      <w:rPr>
                        <w:rFonts w:ascii="Cambria Math" w:hAnsi="Cambria Math"/>
                        <w:i/>
                        <w:lang w:val="en-US"/>
                      </w:rPr>
                    </w:ins>
                  </m:ctrlPr>
                </m:funcPr>
                <m:fName>
                  <m:r>
                    <w:ins w:id="1108" w:author="vivo" w:date="2023-05-14T20:49:00Z">
                      <m:rPr>
                        <m:sty m:val="p"/>
                      </m:rPr>
                      <w:rPr>
                        <w:rFonts w:ascii="Cambria Math" w:hAnsi="Cambria Math"/>
                        <w:lang w:val="en-US"/>
                      </w:rPr>
                      <m:t>sin</m:t>
                    </w:ins>
                  </m:r>
                </m:fName>
                <m:e>
                  <m:sSub>
                    <m:sSubPr>
                      <m:ctrlPr>
                        <w:ins w:id="1109" w:author="vivo" w:date="2023-05-14T20:49:00Z">
                          <w:rPr>
                            <w:rFonts w:ascii="Cambria Math" w:hAnsi="Cambria Math"/>
                            <w:lang w:val="en-US"/>
                          </w:rPr>
                        </w:ins>
                      </m:ctrlPr>
                    </m:sSubPr>
                    <m:e>
                      <m:r>
                        <w:ins w:id="1110" w:author="vivo" w:date="2023-05-14T20:49:00Z">
                          <m:rPr>
                            <m:sty m:val="p"/>
                          </m:rPr>
                          <w:rPr>
                            <w:rFonts w:ascii="Cambria Math" w:hAnsi="Cambria Math"/>
                            <w:lang w:val="en-US"/>
                          </w:rPr>
                          <m:t>(θ</m:t>
                        </w:ins>
                      </m:r>
                    </m:e>
                    <m:sub>
                      <m:r>
                        <w:ins w:id="1111" w:author="vivo" w:date="2023-05-14T20:49:00Z">
                          <w:rPr>
                            <w:rFonts w:ascii="Cambria Math" w:hAnsi="Cambria Math"/>
                            <w:lang w:val="en-US"/>
                          </w:rPr>
                          <m:t>1</m:t>
                        </w:ins>
                      </m:r>
                    </m:sub>
                  </m:sSub>
                  <m:r>
                    <w:ins w:id="1112" w:author="vivo" w:date="2023-05-14T20:49:00Z">
                      <w:rPr>
                        <w:rFonts w:ascii="Cambria Math" w:hAnsi="Cambria Math"/>
                        <w:lang w:val="en-US"/>
                      </w:rPr>
                      <m:t>+c)</m:t>
                    </w:ins>
                  </m:r>
                </m:e>
              </m:func>
              <m:r>
                <w:ins w:id="1113" w:author="vivo" w:date="2023-05-14T20:49:00Z">
                  <w:rPr>
                    <w:rFonts w:ascii="Cambria Math" w:hAnsi="Cambria Math"/>
                    <w:lang w:val="en-US"/>
                  </w:rPr>
                  <m:t>+ F</m:t>
                </w:ins>
              </m:r>
              <m:d>
                <m:dPr>
                  <m:ctrlPr>
                    <w:ins w:id="1114" w:author="vivo" w:date="2023-05-14T20:49:00Z">
                      <w:rPr>
                        <w:rFonts w:ascii="Cambria Math" w:hAnsi="Cambria Math"/>
                        <w:i/>
                        <w:lang w:val="en-US"/>
                      </w:rPr>
                    </w:ins>
                  </m:ctrlPr>
                </m:dPr>
                <m:e>
                  <m:sSub>
                    <m:sSubPr>
                      <m:ctrlPr>
                        <w:ins w:id="1115" w:author="vivo" w:date="2023-05-14T20:49:00Z">
                          <w:rPr>
                            <w:rFonts w:ascii="Cambria Math" w:hAnsi="Cambria Math"/>
                            <w:lang w:val="en-US"/>
                          </w:rPr>
                        </w:ins>
                      </m:ctrlPr>
                    </m:sSubPr>
                    <m:e>
                      <m:r>
                        <w:ins w:id="1116" w:author="vivo" w:date="2023-05-14T20:49:00Z">
                          <m:rPr>
                            <m:sty m:val="p"/>
                          </m:rPr>
                          <w:rPr>
                            <w:rFonts w:ascii="Cambria Math" w:hAnsi="Cambria Math"/>
                            <w:lang w:val="en-US"/>
                          </w:rPr>
                          <m:t>θ</m:t>
                        </w:ins>
                      </m:r>
                    </m:e>
                    <m:sub>
                      <m:r>
                        <w:ins w:id="1117" w:author="vivo" w:date="2023-05-14T20:49:00Z">
                          <w:rPr>
                            <w:rFonts w:ascii="Cambria Math" w:hAnsi="Cambria Math"/>
                            <w:lang w:val="en-US"/>
                          </w:rPr>
                          <m:t>1</m:t>
                        </w:ins>
                      </m:r>
                    </m:sub>
                  </m:sSub>
                  <m:r>
                    <w:ins w:id="1118" w:author="vivo" w:date="2023-05-14T20:49:00Z">
                      <w:rPr>
                        <w:rFonts w:ascii="Cambria Math" w:hAnsi="Cambria Math"/>
                        <w:lang w:val="en-US"/>
                      </w:rPr>
                      <m:t xml:space="preserve">, </m:t>
                    </w:ins>
                  </m:r>
                  <m:sSub>
                    <m:sSubPr>
                      <m:ctrlPr>
                        <w:ins w:id="1119" w:author="vivo" w:date="2023-05-14T20:49:00Z">
                          <w:rPr>
                            <w:rFonts w:ascii="Cambria Math" w:hAnsi="Cambria Math"/>
                            <w:lang w:val="en-US"/>
                          </w:rPr>
                        </w:ins>
                      </m:ctrlPr>
                    </m:sSubPr>
                    <m:e>
                      <m:r>
                        <w:ins w:id="1120" w:author="vivo" w:date="2023-05-14T20:49:00Z">
                          <m:rPr>
                            <m:sty m:val="p"/>
                          </m:rPr>
                          <w:rPr>
                            <w:rFonts w:ascii="Cambria Math" w:hAnsi="Cambria Math"/>
                            <w:lang w:val="en-US"/>
                          </w:rPr>
                          <m:t>φ</m:t>
                        </w:ins>
                      </m:r>
                    </m:e>
                    <m:sub>
                      <m:r>
                        <w:ins w:id="1121" w:author="vivo" w:date="2023-05-14T20:49:00Z">
                          <w:rPr>
                            <w:rFonts w:ascii="Cambria Math" w:hAnsi="Cambria Math"/>
                            <w:lang w:val="en-US"/>
                          </w:rPr>
                          <m:t>1</m:t>
                        </w:ins>
                      </m:r>
                    </m:sub>
                  </m:sSub>
                  <m:r>
                    <w:ins w:id="1122" w:author="vivo" w:date="2023-05-14T20:49:00Z">
                      <w:rPr>
                        <w:rFonts w:ascii="Cambria Math" w:hAnsi="Cambria Math"/>
                        <w:lang w:val="en-US"/>
                      </w:rPr>
                      <m:t>,</m:t>
                    </w:ins>
                  </m:r>
                  <m:sSub>
                    <m:sSubPr>
                      <m:ctrlPr>
                        <w:ins w:id="1123" w:author="vivo" w:date="2023-05-14T20:49:00Z">
                          <w:rPr>
                            <w:rFonts w:ascii="Cambria Math" w:hAnsi="Cambria Math"/>
                            <w:lang w:val="en-US"/>
                          </w:rPr>
                        </w:ins>
                      </m:ctrlPr>
                    </m:sSubPr>
                    <m:e>
                      <m:r>
                        <w:ins w:id="1124" w:author="vivo" w:date="2023-05-14T20:49:00Z">
                          <m:rPr>
                            <m:sty m:val="p"/>
                          </m:rPr>
                          <w:rPr>
                            <w:rFonts w:ascii="Cambria Math" w:hAnsi="Cambria Math"/>
                            <w:lang w:val="en-US"/>
                          </w:rPr>
                          <m:t>θ</m:t>
                        </w:ins>
                      </m:r>
                    </m:e>
                    <m:sub>
                      <m:r>
                        <w:ins w:id="1125" w:author="vivo" w:date="2023-05-14T20:49:00Z">
                          <w:rPr>
                            <w:rFonts w:ascii="Cambria Math" w:hAnsi="Cambria Math"/>
                            <w:lang w:val="en-US"/>
                          </w:rPr>
                          <m:t>1</m:t>
                        </w:ins>
                      </m:r>
                    </m:sub>
                  </m:sSub>
                  <m:r>
                    <w:ins w:id="1126" w:author="vivo" w:date="2023-05-14T20:49:00Z">
                      <w:rPr>
                        <w:rFonts w:ascii="Cambria Math" w:hAnsi="Cambria Math"/>
                        <w:lang w:val="en-US"/>
                      </w:rPr>
                      <m:t xml:space="preserve">-c, </m:t>
                    </w:ins>
                  </m:r>
                  <m:sSub>
                    <m:sSubPr>
                      <m:ctrlPr>
                        <w:ins w:id="1127" w:author="vivo" w:date="2023-05-14T20:49:00Z">
                          <w:rPr>
                            <w:rFonts w:ascii="Cambria Math" w:hAnsi="Cambria Math"/>
                            <w:lang w:val="en-US"/>
                          </w:rPr>
                        </w:ins>
                      </m:ctrlPr>
                    </m:sSubPr>
                    <m:e>
                      <m:r>
                        <w:ins w:id="1128" w:author="vivo" w:date="2023-05-14T20:49:00Z">
                          <m:rPr>
                            <m:sty m:val="p"/>
                          </m:rPr>
                          <w:rPr>
                            <w:rFonts w:ascii="Cambria Math" w:hAnsi="Cambria Math"/>
                            <w:lang w:val="en-US"/>
                          </w:rPr>
                          <m:t>φ</m:t>
                        </w:ins>
                      </m:r>
                    </m:e>
                    <m:sub>
                      <m:r>
                        <w:ins w:id="1129" w:author="vivo" w:date="2023-05-14T20:49:00Z">
                          <w:rPr>
                            <w:rFonts w:ascii="Cambria Math" w:hAnsi="Cambria Math"/>
                            <w:lang w:val="en-US"/>
                          </w:rPr>
                          <m:t>1</m:t>
                        </w:ins>
                      </m:r>
                    </m:sub>
                  </m:sSub>
                </m:e>
              </m:d>
              <m:func>
                <m:funcPr>
                  <m:ctrlPr>
                    <w:ins w:id="1130" w:author="vivo" w:date="2023-05-14T20:49:00Z">
                      <w:rPr>
                        <w:rFonts w:ascii="Cambria Math" w:hAnsi="Cambria Math"/>
                        <w:i/>
                        <w:lang w:val="en-US"/>
                      </w:rPr>
                    </w:ins>
                  </m:ctrlPr>
                </m:funcPr>
                <m:fName>
                  <m:r>
                    <w:ins w:id="1131" w:author="vivo" w:date="2023-05-14T20:49:00Z">
                      <m:rPr>
                        <m:sty m:val="p"/>
                      </m:rPr>
                      <w:rPr>
                        <w:rFonts w:ascii="Cambria Math" w:hAnsi="Cambria Math"/>
                        <w:lang w:val="en-US"/>
                      </w:rPr>
                      <m:t>sin</m:t>
                    </w:ins>
                  </m:r>
                </m:fName>
                <m:e>
                  <m:sSub>
                    <m:sSubPr>
                      <m:ctrlPr>
                        <w:ins w:id="1132" w:author="vivo" w:date="2023-05-14T20:49:00Z">
                          <w:rPr>
                            <w:rFonts w:ascii="Cambria Math" w:hAnsi="Cambria Math"/>
                            <w:lang w:val="en-US"/>
                          </w:rPr>
                        </w:ins>
                      </m:ctrlPr>
                    </m:sSubPr>
                    <m:e>
                      <m:r>
                        <w:ins w:id="1133" w:author="vivo" w:date="2023-05-14T20:49:00Z">
                          <m:rPr>
                            <m:sty m:val="p"/>
                          </m:rPr>
                          <w:rPr>
                            <w:rFonts w:ascii="Cambria Math" w:hAnsi="Cambria Math"/>
                            <w:lang w:val="en-US"/>
                          </w:rPr>
                          <m:t>θ</m:t>
                        </w:ins>
                      </m:r>
                    </m:e>
                    <m:sub>
                      <m:r>
                        <w:ins w:id="1134" w:author="vivo" w:date="2023-05-14T20:49:00Z">
                          <w:rPr>
                            <w:rFonts w:ascii="Cambria Math" w:hAnsi="Cambria Math"/>
                            <w:lang w:val="en-US"/>
                          </w:rPr>
                          <m:t>1</m:t>
                        </w:ins>
                      </m:r>
                    </m:sub>
                  </m:sSub>
                  <m:func>
                    <m:funcPr>
                      <m:ctrlPr>
                        <w:ins w:id="1135" w:author="vivo" w:date="2023-05-14T20:49:00Z">
                          <w:rPr>
                            <w:rFonts w:ascii="Cambria Math" w:hAnsi="Cambria Math"/>
                            <w:i/>
                            <w:lang w:val="en-US"/>
                          </w:rPr>
                        </w:ins>
                      </m:ctrlPr>
                    </m:funcPr>
                    <m:fName>
                      <m:r>
                        <w:ins w:id="1136" w:author="vivo" w:date="2023-05-14T20:49:00Z">
                          <m:rPr>
                            <m:sty m:val="p"/>
                          </m:rPr>
                          <w:rPr>
                            <w:rFonts w:ascii="Cambria Math" w:hAnsi="Cambria Math"/>
                            <w:lang w:val="en-US"/>
                          </w:rPr>
                          <m:t>sin</m:t>
                        </w:ins>
                      </m:r>
                    </m:fName>
                    <m:e>
                      <m:sSub>
                        <m:sSubPr>
                          <m:ctrlPr>
                            <w:ins w:id="1137" w:author="vivo" w:date="2023-05-14T20:49:00Z">
                              <w:rPr>
                                <w:rFonts w:ascii="Cambria Math" w:hAnsi="Cambria Math"/>
                                <w:lang w:val="en-US"/>
                              </w:rPr>
                            </w:ins>
                          </m:ctrlPr>
                        </m:sSubPr>
                        <m:e>
                          <m:r>
                            <w:ins w:id="1138" w:author="vivo" w:date="2023-05-14T20:49:00Z">
                              <m:rPr>
                                <m:sty m:val="p"/>
                              </m:rPr>
                              <w:rPr>
                                <w:rFonts w:ascii="Cambria Math" w:hAnsi="Cambria Math"/>
                                <w:lang w:val="en-US"/>
                              </w:rPr>
                              <m:t>(θ</m:t>
                            </w:ins>
                          </m:r>
                        </m:e>
                        <m:sub>
                          <m:r>
                            <w:ins w:id="1139" w:author="vivo" w:date="2023-05-14T20:49:00Z">
                              <w:rPr>
                                <w:rFonts w:ascii="Cambria Math" w:hAnsi="Cambria Math"/>
                                <w:lang w:val="en-US"/>
                              </w:rPr>
                              <m:t>1</m:t>
                            </w:ins>
                          </m:r>
                        </m:sub>
                      </m:sSub>
                      <m:r>
                        <w:ins w:id="1140" w:author="vivo" w:date="2023-05-14T20:49:00Z">
                          <w:rPr>
                            <w:rFonts w:ascii="Cambria Math" w:hAnsi="Cambria Math"/>
                            <w:lang w:val="en-US"/>
                          </w:rPr>
                          <m:t>-c)</m:t>
                        </w:ins>
                      </m:r>
                    </m:e>
                  </m:func>
                  <m:r>
                    <w:ins w:id="1141" w:author="vivo" w:date="2023-05-14T20:49:00Z">
                      <w:rPr>
                        <w:rFonts w:ascii="Cambria Math" w:hAnsi="Cambria Math"/>
                        <w:lang w:val="en-US"/>
                      </w:rPr>
                      <m:t>]</m:t>
                    </w:ins>
                  </m:r>
                </m:e>
              </m:func>
              <m:r>
                <w:ins w:id="1142" w:author="vivo" w:date="2023-05-14T20:49:00Z">
                  <w:rPr>
                    <w:rFonts w:ascii="Cambria Math" w:hAnsi="Cambria Math"/>
                    <w:lang w:val="en-US"/>
                  </w:rPr>
                  <m:t>d</m:t>
                </w:ins>
              </m:r>
              <m:sSub>
                <m:sSubPr>
                  <m:ctrlPr>
                    <w:ins w:id="1143" w:author="vivo" w:date="2023-05-14T20:49:00Z">
                      <w:rPr>
                        <w:rFonts w:ascii="Cambria Math" w:hAnsi="Cambria Math"/>
                        <w:lang w:val="en-US"/>
                      </w:rPr>
                    </w:ins>
                  </m:ctrlPr>
                </m:sSubPr>
                <m:e>
                  <m:r>
                    <w:ins w:id="1144" w:author="vivo" w:date="2023-05-14T20:49:00Z">
                      <m:rPr>
                        <m:sty m:val="p"/>
                      </m:rPr>
                      <w:rPr>
                        <w:rFonts w:ascii="Cambria Math" w:hAnsi="Cambria Math"/>
                        <w:lang w:val="en-US"/>
                      </w:rPr>
                      <m:t>θ</m:t>
                    </w:ins>
                  </m:r>
                </m:e>
                <m:sub>
                  <m:r>
                    <w:ins w:id="1145" w:author="vivo" w:date="2023-05-14T20:49:00Z">
                      <w:rPr>
                        <w:rFonts w:ascii="Cambria Math" w:hAnsi="Cambria Math"/>
                        <w:lang w:val="en-US"/>
                      </w:rPr>
                      <m:t>1</m:t>
                    </w:ins>
                  </m:r>
                </m:sub>
              </m:sSub>
              <m:r>
                <w:ins w:id="1146" w:author="vivo" w:date="2023-05-14T20:49:00Z">
                  <w:rPr>
                    <w:rFonts w:ascii="Cambria Math" w:hAnsi="Cambria Math"/>
                    <w:lang w:val="en-US"/>
                  </w:rPr>
                  <m:t>d</m:t>
                </w:ins>
              </m:r>
              <m:sSub>
                <m:sSubPr>
                  <m:ctrlPr>
                    <w:ins w:id="1147" w:author="vivo" w:date="2023-05-14T20:49:00Z">
                      <w:rPr>
                        <w:rFonts w:ascii="Cambria Math" w:hAnsi="Cambria Math"/>
                        <w:lang w:val="en-US"/>
                      </w:rPr>
                    </w:ins>
                  </m:ctrlPr>
                </m:sSubPr>
                <m:e>
                  <m:r>
                    <w:ins w:id="1148" w:author="vivo" w:date="2023-05-14T20:49:00Z">
                      <m:rPr>
                        <m:sty m:val="p"/>
                      </m:rPr>
                      <w:rPr>
                        <w:rFonts w:ascii="Cambria Math" w:hAnsi="Cambria Math"/>
                        <w:lang w:val="en-US"/>
                      </w:rPr>
                      <m:t>φ</m:t>
                    </w:ins>
                  </m:r>
                </m:e>
                <m:sub>
                  <m:r>
                    <w:ins w:id="1149" w:author="vivo" w:date="2023-05-14T20:49:00Z">
                      <w:rPr>
                        <w:rFonts w:ascii="Cambria Math" w:hAnsi="Cambria Math"/>
                        <w:lang w:val="en-US"/>
                      </w:rPr>
                      <m:t>1</m:t>
                    </w:ins>
                  </m:r>
                </m:sub>
              </m:sSub>
            </m:num>
            <m:den>
              <m:nary>
                <m:naryPr>
                  <m:chr m:val="∮"/>
                  <m:limLoc m:val="subSup"/>
                  <m:ctrlPr>
                    <w:ins w:id="1150" w:author="vivo" w:date="2023-05-14T20:49:00Z">
                      <w:rPr>
                        <w:rFonts w:ascii="Cambria Math" w:hAnsi="Cambria Math"/>
                        <w:i/>
                        <w:lang w:val="en-US"/>
                      </w:rPr>
                    </w:ins>
                  </m:ctrlPr>
                </m:naryPr>
                <m:sub>
                  <m:r>
                    <w:ins w:id="1151" w:author="vivo" w:date="2023-05-14T20:49:00Z">
                      <w:rPr>
                        <w:rFonts w:ascii="Cambria Math" w:hAnsi="Cambria Math"/>
                        <w:lang w:val="en-US"/>
                      </w:rPr>
                      <m:t>S1</m:t>
                    </w:ins>
                  </m:r>
                </m:sub>
                <m:sup/>
                <m:e>
                  <m:func>
                    <m:funcPr>
                      <m:ctrlPr>
                        <w:ins w:id="1152" w:author="vivo" w:date="2023-05-14T20:49:00Z">
                          <w:rPr>
                            <w:rFonts w:ascii="Cambria Math" w:hAnsi="Cambria Math"/>
                            <w:i/>
                            <w:lang w:val="en-US"/>
                          </w:rPr>
                        </w:ins>
                      </m:ctrlPr>
                    </m:funcPr>
                    <m:fName>
                      <m:r>
                        <w:ins w:id="1153" w:author="vivo" w:date="2023-05-14T20:49:00Z">
                          <m:rPr>
                            <m:sty m:val="p"/>
                          </m:rPr>
                          <w:rPr>
                            <w:rFonts w:ascii="Cambria Math" w:hAnsi="Cambria Math"/>
                            <w:lang w:val="en-US"/>
                          </w:rPr>
                          <m:t>[sin</m:t>
                        </w:ins>
                      </m:r>
                    </m:fName>
                    <m:e>
                      <m:sSub>
                        <m:sSubPr>
                          <m:ctrlPr>
                            <w:ins w:id="1154" w:author="vivo" w:date="2023-05-14T20:49:00Z">
                              <w:rPr>
                                <w:rFonts w:ascii="Cambria Math" w:hAnsi="Cambria Math"/>
                                <w:lang w:val="en-US"/>
                              </w:rPr>
                            </w:ins>
                          </m:ctrlPr>
                        </m:sSubPr>
                        <m:e>
                          <m:r>
                            <w:ins w:id="1155" w:author="vivo" w:date="2023-05-14T20:49:00Z">
                              <m:rPr>
                                <m:sty m:val="p"/>
                              </m:rPr>
                              <w:rPr>
                                <w:rFonts w:ascii="Cambria Math" w:hAnsi="Cambria Math"/>
                                <w:lang w:val="en-US"/>
                              </w:rPr>
                              <m:t>θ</m:t>
                            </w:ins>
                          </m:r>
                        </m:e>
                        <m:sub>
                          <m:r>
                            <w:ins w:id="1156" w:author="vivo" w:date="2023-05-14T20:49:00Z">
                              <w:rPr>
                                <w:rFonts w:ascii="Cambria Math" w:hAnsi="Cambria Math"/>
                                <w:lang w:val="en-US"/>
                              </w:rPr>
                              <m:t>1</m:t>
                            </w:ins>
                          </m:r>
                        </m:sub>
                      </m:sSub>
                    </m:e>
                  </m:func>
                </m:e>
              </m:nary>
              <m:func>
                <m:funcPr>
                  <m:ctrlPr>
                    <w:ins w:id="1157" w:author="vivo" w:date="2023-05-14T20:49:00Z">
                      <w:rPr>
                        <w:rFonts w:ascii="Cambria Math" w:hAnsi="Cambria Math"/>
                        <w:i/>
                        <w:lang w:val="en-US"/>
                      </w:rPr>
                    </w:ins>
                  </m:ctrlPr>
                </m:funcPr>
                <m:fName>
                  <m:r>
                    <w:ins w:id="1158" w:author="vivo" w:date="2023-05-14T20:49:00Z">
                      <m:rPr>
                        <m:sty m:val="p"/>
                      </m:rPr>
                      <w:rPr>
                        <w:rFonts w:ascii="Cambria Math" w:hAnsi="Cambria Math"/>
                        <w:lang w:val="en-US"/>
                      </w:rPr>
                      <m:t>sin</m:t>
                    </w:ins>
                  </m:r>
                </m:fName>
                <m:e>
                  <m:sSub>
                    <m:sSubPr>
                      <m:ctrlPr>
                        <w:ins w:id="1159" w:author="vivo" w:date="2023-05-14T20:49:00Z">
                          <w:rPr>
                            <w:rFonts w:ascii="Cambria Math" w:hAnsi="Cambria Math"/>
                            <w:lang w:val="en-US"/>
                          </w:rPr>
                        </w:ins>
                      </m:ctrlPr>
                    </m:sSubPr>
                    <m:e>
                      <m:r>
                        <w:ins w:id="1160" w:author="vivo" w:date="2023-05-14T20:49:00Z">
                          <m:rPr>
                            <m:sty m:val="p"/>
                          </m:rPr>
                          <w:rPr>
                            <w:rFonts w:ascii="Cambria Math" w:hAnsi="Cambria Math"/>
                            <w:lang w:val="en-US"/>
                          </w:rPr>
                          <m:t>(θ</m:t>
                        </w:ins>
                      </m:r>
                    </m:e>
                    <m:sub>
                      <m:r>
                        <w:ins w:id="1161" w:author="vivo" w:date="2023-05-14T20:49:00Z">
                          <w:rPr>
                            <w:rFonts w:ascii="Cambria Math" w:hAnsi="Cambria Math"/>
                            <w:lang w:val="en-US"/>
                          </w:rPr>
                          <m:t>1</m:t>
                        </w:ins>
                      </m:r>
                    </m:sub>
                  </m:sSub>
                  <m:r>
                    <w:ins w:id="1162" w:author="vivo" w:date="2023-05-14T20:49:00Z">
                      <w:rPr>
                        <w:rFonts w:ascii="Cambria Math" w:hAnsi="Cambria Math"/>
                        <w:lang w:val="en-US"/>
                      </w:rPr>
                      <m:t>+c)</m:t>
                    </w:ins>
                  </m:r>
                </m:e>
              </m:func>
              <m:r>
                <w:ins w:id="1163" w:author="vivo" w:date="2023-05-14T20:49:00Z">
                  <w:rPr>
                    <w:rFonts w:ascii="Cambria Math" w:hAnsi="Cambria Math"/>
                    <w:lang w:val="en-US"/>
                  </w:rPr>
                  <m:t>+</m:t>
                </w:ins>
              </m:r>
              <m:func>
                <m:funcPr>
                  <m:ctrlPr>
                    <w:ins w:id="1164" w:author="vivo" w:date="2023-05-14T20:49:00Z">
                      <w:rPr>
                        <w:rFonts w:ascii="Cambria Math" w:hAnsi="Cambria Math"/>
                        <w:i/>
                        <w:lang w:val="en-US"/>
                      </w:rPr>
                    </w:ins>
                  </m:ctrlPr>
                </m:funcPr>
                <m:fName>
                  <m:r>
                    <w:ins w:id="1165" w:author="vivo" w:date="2023-05-14T20:49:00Z">
                      <m:rPr>
                        <m:sty m:val="p"/>
                      </m:rPr>
                      <w:rPr>
                        <w:rFonts w:ascii="Cambria Math" w:hAnsi="Cambria Math"/>
                        <w:lang w:val="en-US"/>
                      </w:rPr>
                      <m:t>sin</m:t>
                    </w:ins>
                  </m:r>
                </m:fName>
                <m:e>
                  <m:sSub>
                    <m:sSubPr>
                      <m:ctrlPr>
                        <w:ins w:id="1166" w:author="vivo" w:date="2023-05-14T20:49:00Z">
                          <w:rPr>
                            <w:rFonts w:ascii="Cambria Math" w:hAnsi="Cambria Math"/>
                            <w:lang w:val="en-US"/>
                          </w:rPr>
                        </w:ins>
                      </m:ctrlPr>
                    </m:sSubPr>
                    <m:e>
                      <m:r>
                        <w:ins w:id="1167" w:author="vivo" w:date="2023-05-14T20:49:00Z">
                          <m:rPr>
                            <m:sty m:val="p"/>
                          </m:rPr>
                          <w:rPr>
                            <w:rFonts w:ascii="Cambria Math" w:hAnsi="Cambria Math"/>
                            <w:lang w:val="en-US"/>
                          </w:rPr>
                          <m:t>θ</m:t>
                        </w:ins>
                      </m:r>
                    </m:e>
                    <m:sub>
                      <m:r>
                        <w:ins w:id="1168" w:author="vivo" w:date="2023-05-14T20:49:00Z">
                          <w:rPr>
                            <w:rFonts w:ascii="Cambria Math" w:hAnsi="Cambria Math"/>
                            <w:lang w:val="en-US"/>
                          </w:rPr>
                          <m:t>1</m:t>
                        </w:ins>
                      </m:r>
                    </m:sub>
                  </m:sSub>
                  <m:func>
                    <m:funcPr>
                      <m:ctrlPr>
                        <w:ins w:id="1169" w:author="vivo" w:date="2023-05-14T20:49:00Z">
                          <w:rPr>
                            <w:rFonts w:ascii="Cambria Math" w:hAnsi="Cambria Math"/>
                            <w:i/>
                            <w:lang w:val="en-US"/>
                          </w:rPr>
                        </w:ins>
                      </m:ctrlPr>
                    </m:funcPr>
                    <m:fName>
                      <m:r>
                        <w:ins w:id="1170" w:author="vivo" w:date="2023-05-14T20:49:00Z">
                          <m:rPr>
                            <m:sty m:val="p"/>
                          </m:rPr>
                          <w:rPr>
                            <w:rFonts w:ascii="Cambria Math" w:hAnsi="Cambria Math"/>
                            <w:lang w:val="en-US"/>
                          </w:rPr>
                          <m:t>sin</m:t>
                        </w:ins>
                      </m:r>
                    </m:fName>
                    <m:e>
                      <m:sSub>
                        <m:sSubPr>
                          <m:ctrlPr>
                            <w:ins w:id="1171" w:author="vivo" w:date="2023-05-14T20:49:00Z">
                              <w:rPr>
                                <w:rFonts w:ascii="Cambria Math" w:hAnsi="Cambria Math"/>
                                <w:lang w:val="en-US"/>
                              </w:rPr>
                            </w:ins>
                          </m:ctrlPr>
                        </m:sSubPr>
                        <m:e>
                          <m:r>
                            <w:ins w:id="1172" w:author="vivo" w:date="2023-05-14T20:49:00Z">
                              <m:rPr>
                                <m:sty m:val="p"/>
                              </m:rPr>
                              <w:rPr>
                                <w:rFonts w:ascii="Cambria Math" w:hAnsi="Cambria Math"/>
                                <w:lang w:val="en-US"/>
                              </w:rPr>
                              <m:t>(θ</m:t>
                            </w:ins>
                          </m:r>
                        </m:e>
                        <m:sub>
                          <m:r>
                            <w:ins w:id="1173" w:author="vivo" w:date="2023-05-14T20:49:00Z">
                              <w:rPr>
                                <w:rFonts w:ascii="Cambria Math" w:hAnsi="Cambria Math"/>
                                <w:lang w:val="en-US"/>
                              </w:rPr>
                              <m:t>1</m:t>
                            </w:ins>
                          </m:r>
                        </m:sub>
                      </m:sSub>
                      <m:r>
                        <w:ins w:id="1174" w:author="vivo" w:date="2023-05-14T20:49:00Z">
                          <w:rPr>
                            <w:rFonts w:ascii="Cambria Math" w:hAnsi="Cambria Math"/>
                            <w:lang w:val="en-US"/>
                          </w:rPr>
                          <m:t>-c)</m:t>
                        </w:ins>
                      </m:r>
                    </m:e>
                  </m:func>
                  <m:r>
                    <w:ins w:id="1175" w:author="vivo" w:date="2023-05-14T20:49:00Z">
                      <w:rPr>
                        <w:rFonts w:ascii="Cambria Math" w:hAnsi="Cambria Math"/>
                        <w:lang w:val="en-US"/>
                      </w:rPr>
                      <m:t>]</m:t>
                    </w:ins>
                  </m:r>
                </m:e>
              </m:func>
              <m:r>
                <w:ins w:id="1176" w:author="vivo" w:date="2023-05-14T20:49:00Z">
                  <w:rPr>
                    <w:rFonts w:ascii="Cambria Math" w:hAnsi="Cambria Math"/>
                    <w:lang w:val="en-US"/>
                  </w:rPr>
                  <m:t>d</m:t>
                </w:ins>
              </m:r>
              <m:sSub>
                <m:sSubPr>
                  <m:ctrlPr>
                    <w:ins w:id="1177" w:author="vivo" w:date="2023-05-14T20:49:00Z">
                      <w:rPr>
                        <w:rFonts w:ascii="Cambria Math" w:hAnsi="Cambria Math"/>
                        <w:lang w:val="en-US"/>
                      </w:rPr>
                    </w:ins>
                  </m:ctrlPr>
                </m:sSubPr>
                <m:e>
                  <m:r>
                    <w:ins w:id="1178" w:author="vivo" w:date="2023-05-14T20:49:00Z">
                      <m:rPr>
                        <m:sty m:val="p"/>
                      </m:rPr>
                      <w:rPr>
                        <w:rFonts w:ascii="Cambria Math" w:hAnsi="Cambria Math"/>
                        <w:lang w:val="en-US"/>
                      </w:rPr>
                      <m:t>θ</m:t>
                    </w:ins>
                  </m:r>
                </m:e>
                <m:sub>
                  <m:r>
                    <w:ins w:id="1179" w:author="vivo" w:date="2023-05-14T20:49:00Z">
                      <w:rPr>
                        <w:rFonts w:ascii="Cambria Math" w:hAnsi="Cambria Math"/>
                        <w:lang w:val="en-US"/>
                      </w:rPr>
                      <m:t>1</m:t>
                    </w:ins>
                  </m:r>
                </m:sub>
              </m:sSub>
              <m:r>
                <w:ins w:id="1180" w:author="vivo" w:date="2023-05-14T20:49:00Z">
                  <w:rPr>
                    <w:rFonts w:ascii="Cambria Math" w:hAnsi="Cambria Math"/>
                    <w:lang w:val="en-US"/>
                  </w:rPr>
                  <m:t>d</m:t>
                </w:ins>
              </m:r>
              <m:sSub>
                <m:sSubPr>
                  <m:ctrlPr>
                    <w:ins w:id="1181" w:author="vivo" w:date="2023-05-14T20:49:00Z">
                      <w:rPr>
                        <w:rFonts w:ascii="Cambria Math" w:hAnsi="Cambria Math"/>
                        <w:lang w:val="en-US"/>
                      </w:rPr>
                    </w:ins>
                  </m:ctrlPr>
                </m:sSubPr>
                <m:e>
                  <m:r>
                    <w:ins w:id="1182" w:author="vivo" w:date="2023-05-14T20:49:00Z">
                      <m:rPr>
                        <m:sty m:val="p"/>
                      </m:rPr>
                      <w:rPr>
                        <w:rFonts w:ascii="Cambria Math" w:hAnsi="Cambria Math"/>
                        <w:lang w:val="en-US"/>
                      </w:rPr>
                      <m:t>φ</m:t>
                    </w:ins>
                  </m:r>
                </m:e>
                <m:sub>
                  <m:r>
                    <w:ins w:id="1183" w:author="vivo" w:date="2023-05-14T20:49:00Z">
                      <w:rPr>
                        <w:rFonts w:ascii="Cambria Math" w:hAnsi="Cambria Math"/>
                        <w:lang w:val="en-US"/>
                      </w:rPr>
                      <m:t>1</m:t>
                    </w:ins>
                  </m:r>
                </m:sub>
              </m:sSub>
              <m:r>
                <w:ins w:id="1184" w:author="vivo" w:date="2023-05-14T20:49:00Z">
                  <m:rPr>
                    <m:sty m:val="p"/>
                  </m:rPr>
                  <w:rPr>
                    <w:rFonts w:ascii="Cambria Math" w:hAnsi="Cambria Math"/>
                    <w:lang w:val="en-US"/>
                  </w:rPr>
                  <m:t xml:space="preserve">      </m:t>
                </w:ins>
              </m:r>
            </m:den>
          </m:f>
        </m:oMath>
      </m:oMathPara>
    </w:p>
    <w:p w14:paraId="11AAB834" w14:textId="512ECBBC" w:rsidR="0061711B" w:rsidRDefault="003B06FF" w:rsidP="0076705A">
      <w:pPr>
        <w:pStyle w:val="21"/>
        <w:rPr>
          <w:b/>
          <w:i/>
          <w:iCs/>
          <w:color w:val="FF0000"/>
          <w:sz w:val="28"/>
          <w:szCs w:val="28"/>
        </w:rPr>
      </w:pPr>
      <w:r>
        <w:rPr>
          <w:b/>
          <w:i/>
          <w:iCs/>
          <w:color w:val="FF0000"/>
          <w:sz w:val="28"/>
          <w:szCs w:val="28"/>
        </w:rPr>
        <w:t>End</w:t>
      </w:r>
      <w:r w:rsidRPr="0076705A">
        <w:rPr>
          <w:b/>
          <w:i/>
          <w:iCs/>
          <w:color w:val="FF0000"/>
          <w:sz w:val="28"/>
          <w:szCs w:val="28"/>
        </w:rPr>
        <w:t xml:space="preserve"> </w:t>
      </w:r>
      <w:r w:rsidR="0076705A" w:rsidRPr="0076705A">
        <w:rPr>
          <w:b/>
          <w:i/>
          <w:iCs/>
          <w:color w:val="FF0000"/>
          <w:sz w:val="28"/>
          <w:szCs w:val="28"/>
        </w:rPr>
        <w:t>Change</w:t>
      </w:r>
    </w:p>
    <w:p w14:paraId="53267C73" w14:textId="77777777" w:rsidR="003B06FF" w:rsidRDefault="003B06FF">
      <w:pPr>
        <w:spacing w:after="0"/>
        <w:rPr>
          <w:rFonts w:ascii="Arial" w:hAnsi="Arial"/>
          <w:b/>
          <w:i/>
          <w:iCs/>
          <w:color w:val="FF0000"/>
          <w:sz w:val="28"/>
          <w:szCs w:val="28"/>
        </w:rPr>
      </w:pPr>
      <w:r>
        <w:rPr>
          <w:b/>
          <w:i/>
          <w:iCs/>
          <w:color w:val="FF0000"/>
          <w:sz w:val="28"/>
          <w:szCs w:val="28"/>
        </w:rPr>
        <w:br w:type="page"/>
      </w:r>
    </w:p>
    <w:p w14:paraId="21CD9048" w14:textId="0346EE09" w:rsidR="003B06FF" w:rsidRPr="0076705A" w:rsidRDefault="003B06FF" w:rsidP="003B06FF">
      <w:pPr>
        <w:pStyle w:val="21"/>
        <w:rPr>
          <w:i/>
          <w:iCs/>
        </w:rPr>
      </w:pPr>
      <w:r w:rsidRPr="0076705A">
        <w:rPr>
          <w:b/>
          <w:i/>
          <w:iCs/>
          <w:color w:val="FF0000"/>
          <w:sz w:val="28"/>
          <w:szCs w:val="28"/>
        </w:rPr>
        <w:lastRenderedPageBreak/>
        <w:t>Next Change:</w:t>
      </w:r>
    </w:p>
    <w:p w14:paraId="71C057C3" w14:textId="77777777" w:rsidR="003B06FF" w:rsidRPr="00C062B9" w:rsidRDefault="003B06FF" w:rsidP="00C062B9"/>
    <w:p w14:paraId="5D6964D3" w14:textId="77777777" w:rsidR="0061711B" w:rsidRDefault="0061711B" w:rsidP="000F32DB">
      <w:pPr>
        <w:pStyle w:val="21"/>
      </w:pPr>
      <w:bookmarkStart w:id="1185" w:name="_Toc134990017"/>
      <w:bookmarkStart w:id="1186" w:name="_Hlk133785465"/>
      <w:r>
        <w:t>6</w:t>
      </w:r>
      <w:r w:rsidRPr="004D3578">
        <w:t>.</w:t>
      </w:r>
      <w:r>
        <w:t>2</w:t>
      </w:r>
      <w:r w:rsidRPr="004D3578">
        <w:tab/>
      </w:r>
      <w:r>
        <w:t>Simulation methodology</w:t>
      </w:r>
      <w:bookmarkEnd w:id="1185"/>
      <w:r>
        <w:t xml:space="preserve"> </w:t>
      </w:r>
      <w:bookmarkStart w:id="1187" w:name="_Hlk134174545"/>
      <w:bookmarkEnd w:id="1186"/>
    </w:p>
    <w:p w14:paraId="2F4DECDD" w14:textId="77777777" w:rsidR="0061711B" w:rsidRPr="001B1D17" w:rsidRDefault="0061711B" w:rsidP="0061711B">
      <w:pPr>
        <w:pStyle w:val="31"/>
      </w:pPr>
      <w:bookmarkStart w:id="1188" w:name="_Toc78447625"/>
      <w:bookmarkStart w:id="1189" w:name="_Toc87881888"/>
      <w:bookmarkStart w:id="1190" w:name="_Toc99087353"/>
      <w:bookmarkStart w:id="1191" w:name="_Toc106111735"/>
      <w:bookmarkStart w:id="1192" w:name="_Toc106111836"/>
      <w:bookmarkStart w:id="1193" w:name="_Toc134990018"/>
      <w:r>
        <w:t>6.2.1</w:t>
      </w:r>
      <w:r>
        <w:tab/>
      </w:r>
      <w:bookmarkEnd w:id="1188"/>
      <w:bookmarkEnd w:id="1189"/>
      <w:bookmarkEnd w:id="1190"/>
      <w:bookmarkEnd w:id="1191"/>
      <w:bookmarkEnd w:id="1192"/>
      <w:r>
        <w:rPr>
          <w:lang w:eastAsia="zh-CN"/>
        </w:rPr>
        <w:t>Simulation assumption</w:t>
      </w:r>
      <w:bookmarkEnd w:id="1193"/>
    </w:p>
    <w:bookmarkEnd w:id="1187"/>
    <w:p w14:paraId="5B849793" w14:textId="77777777" w:rsidR="0061711B" w:rsidRDefault="00900A2E" w:rsidP="001F52C9">
      <w:pPr>
        <w:rPr>
          <w:ins w:id="1194" w:author="vivo" w:date="2023-05-05T19:39:00Z"/>
          <w:lang w:eastAsia="zh-CN"/>
        </w:rPr>
      </w:pPr>
      <w:ins w:id="1195" w:author="vivo" w:date="2023-05-05T19:33:00Z">
        <w:r>
          <w:rPr>
            <w:lang w:eastAsia="zh-CN"/>
          </w:rPr>
          <w:t>Based on the requirement concept in 6.1.1</w:t>
        </w:r>
      </w:ins>
      <w:ins w:id="1196" w:author="vivo" w:date="2023-05-05T19:34:00Z">
        <w:r>
          <w:rPr>
            <w:lang w:eastAsia="zh-CN"/>
          </w:rPr>
          <w:t xml:space="preserve">, the simulation assumptions are agreed </w:t>
        </w:r>
      </w:ins>
      <w:ins w:id="1197" w:author="vivo" w:date="2023-05-05T19:41:00Z">
        <w:r>
          <w:rPr>
            <w:lang w:eastAsia="zh-CN"/>
          </w:rPr>
          <w:t>as show in Table 6.2.1.</w:t>
        </w:r>
      </w:ins>
    </w:p>
    <w:p w14:paraId="08B7D293" w14:textId="77777777" w:rsidR="00900A2E" w:rsidRPr="00900A2E" w:rsidRDefault="00900A2E" w:rsidP="00900A2E">
      <w:pPr>
        <w:jc w:val="center"/>
        <w:rPr>
          <w:b/>
          <w:bCs/>
          <w:lang w:eastAsia="zh-CN"/>
        </w:rPr>
      </w:pPr>
      <w:ins w:id="1198" w:author="vivo" w:date="2023-05-05T19:39:00Z">
        <w:r w:rsidRPr="00900A2E">
          <w:rPr>
            <w:rFonts w:hint="eastAsia"/>
            <w:b/>
            <w:bCs/>
            <w:lang w:eastAsia="zh-CN"/>
          </w:rPr>
          <w:t>T</w:t>
        </w:r>
        <w:r w:rsidRPr="00900A2E">
          <w:rPr>
            <w:b/>
            <w:bCs/>
            <w:lang w:eastAsia="zh-CN"/>
          </w:rPr>
          <w:t>able 6.2.1 Simulation assum</w:t>
        </w:r>
      </w:ins>
      <w:ins w:id="1199" w:author="vivo" w:date="2023-05-05T19:40:00Z">
        <w:r w:rsidRPr="00900A2E">
          <w:rPr>
            <w:b/>
            <w:bCs/>
            <w:lang w:eastAsia="zh-CN"/>
          </w:rPr>
          <w:t>ptions</w:t>
        </w:r>
      </w:ins>
    </w:p>
    <w:tbl>
      <w:tblPr>
        <w:tblStyle w:val="2c"/>
        <w:tblW w:w="0" w:type="auto"/>
        <w:tblInd w:w="0" w:type="dxa"/>
        <w:tblLook w:val="04A0" w:firstRow="1" w:lastRow="0" w:firstColumn="1" w:lastColumn="0" w:noHBand="0" w:noVBand="1"/>
      </w:tblPr>
      <w:tblGrid>
        <w:gridCol w:w="2263"/>
        <w:gridCol w:w="4395"/>
        <w:gridCol w:w="2964"/>
      </w:tblGrid>
      <w:tr w:rsidR="00900A2E" w:rsidRPr="00900A2E" w14:paraId="590CA346" w14:textId="77777777" w:rsidTr="00900A2E">
        <w:trPr>
          <w:ins w:id="1200" w:author="vivo" w:date="2023-05-05T19:39:00Z"/>
        </w:trPr>
        <w:tc>
          <w:tcPr>
            <w:tcW w:w="2263" w:type="dxa"/>
            <w:tcBorders>
              <w:top w:val="single" w:sz="4" w:space="0" w:color="auto"/>
              <w:left w:val="single" w:sz="4" w:space="0" w:color="auto"/>
              <w:bottom w:val="single" w:sz="4" w:space="0" w:color="auto"/>
              <w:right w:val="single" w:sz="4" w:space="0" w:color="auto"/>
            </w:tcBorders>
            <w:hideMark/>
          </w:tcPr>
          <w:p w14:paraId="0F1601A9" w14:textId="77777777" w:rsidR="00900A2E" w:rsidRPr="00900A2E" w:rsidRDefault="00900A2E" w:rsidP="00900A2E">
            <w:pPr>
              <w:textAlignment w:val="baseline"/>
              <w:rPr>
                <w:ins w:id="1201" w:author="vivo" w:date="2023-05-05T19:39:00Z"/>
                <w:rFonts w:eastAsia="等线"/>
                <w:lang w:eastAsia="zh-CN"/>
              </w:rPr>
            </w:pPr>
          </w:p>
        </w:tc>
        <w:tc>
          <w:tcPr>
            <w:tcW w:w="4395" w:type="dxa"/>
            <w:tcBorders>
              <w:top w:val="single" w:sz="4" w:space="0" w:color="auto"/>
              <w:left w:val="single" w:sz="4" w:space="0" w:color="auto"/>
              <w:bottom w:val="single" w:sz="4" w:space="0" w:color="auto"/>
              <w:right w:val="single" w:sz="4" w:space="0" w:color="auto"/>
            </w:tcBorders>
            <w:hideMark/>
          </w:tcPr>
          <w:p w14:paraId="5A4A62F8" w14:textId="77777777" w:rsidR="00900A2E" w:rsidRPr="00900A2E" w:rsidRDefault="00900A2E" w:rsidP="00900A2E">
            <w:pPr>
              <w:textAlignment w:val="baseline"/>
              <w:rPr>
                <w:ins w:id="1202" w:author="vivo" w:date="2023-05-05T19:39:00Z"/>
                <w:rFonts w:eastAsia="等线"/>
                <w:lang w:eastAsia="zh-CN"/>
              </w:rPr>
            </w:pPr>
            <w:ins w:id="1203" w:author="vivo" w:date="2023-05-05T19:39:00Z">
              <w:r w:rsidRPr="00900A2E">
                <w:rPr>
                  <w:rFonts w:eastAsia="等线"/>
                  <w:lang w:eastAsia="zh-CN"/>
                </w:rPr>
                <w:t>Simulation assumption</w:t>
              </w:r>
            </w:ins>
          </w:p>
        </w:tc>
        <w:tc>
          <w:tcPr>
            <w:tcW w:w="2964" w:type="dxa"/>
            <w:tcBorders>
              <w:top w:val="single" w:sz="4" w:space="0" w:color="auto"/>
              <w:left w:val="single" w:sz="4" w:space="0" w:color="auto"/>
              <w:bottom w:val="single" w:sz="4" w:space="0" w:color="auto"/>
              <w:right w:val="single" w:sz="4" w:space="0" w:color="auto"/>
            </w:tcBorders>
            <w:hideMark/>
          </w:tcPr>
          <w:p w14:paraId="72C3B53C" w14:textId="77777777" w:rsidR="00900A2E" w:rsidRPr="00900A2E" w:rsidRDefault="00900A2E" w:rsidP="00900A2E">
            <w:pPr>
              <w:textAlignment w:val="baseline"/>
              <w:rPr>
                <w:ins w:id="1204" w:author="vivo" w:date="2023-05-05T19:39:00Z"/>
                <w:rFonts w:eastAsia="等线"/>
                <w:lang w:eastAsia="zh-CN"/>
              </w:rPr>
            </w:pPr>
            <w:ins w:id="1205" w:author="vivo" w:date="2023-05-05T19:39:00Z">
              <w:r w:rsidRPr="00900A2E">
                <w:rPr>
                  <w:rFonts w:eastAsia="等线"/>
                  <w:lang w:eastAsia="zh-CN"/>
                </w:rPr>
                <w:t>Note</w:t>
              </w:r>
            </w:ins>
          </w:p>
        </w:tc>
      </w:tr>
      <w:tr w:rsidR="00900A2E" w:rsidRPr="00900A2E" w14:paraId="436A475F" w14:textId="77777777" w:rsidTr="00900A2E">
        <w:trPr>
          <w:ins w:id="1206" w:author="vivo" w:date="2023-05-05T19:39:00Z"/>
        </w:trPr>
        <w:tc>
          <w:tcPr>
            <w:tcW w:w="2263" w:type="dxa"/>
            <w:tcBorders>
              <w:top w:val="single" w:sz="4" w:space="0" w:color="auto"/>
              <w:left w:val="single" w:sz="4" w:space="0" w:color="auto"/>
              <w:bottom w:val="single" w:sz="4" w:space="0" w:color="auto"/>
              <w:right w:val="single" w:sz="4" w:space="0" w:color="auto"/>
            </w:tcBorders>
            <w:vAlign w:val="center"/>
            <w:hideMark/>
          </w:tcPr>
          <w:p w14:paraId="54E0A499" w14:textId="77777777" w:rsidR="00900A2E" w:rsidRPr="00900A2E" w:rsidRDefault="00900A2E" w:rsidP="00900A2E">
            <w:pPr>
              <w:textAlignment w:val="baseline"/>
              <w:rPr>
                <w:ins w:id="1207" w:author="vivo" w:date="2023-05-05T19:39:00Z"/>
                <w:rFonts w:eastAsia="等线"/>
                <w:lang w:eastAsia="zh-CN"/>
              </w:rPr>
            </w:pPr>
            <w:ins w:id="1208" w:author="vivo" w:date="2023-05-05T19:39:00Z">
              <w:r w:rsidRPr="00900A2E">
                <w:rPr>
                  <w:bCs/>
                  <w:color w:val="000000" w:themeColor="text1"/>
                  <w:kern w:val="24"/>
                </w:rPr>
                <w:t># of antenna module</w:t>
              </w:r>
            </w:ins>
          </w:p>
        </w:tc>
        <w:tc>
          <w:tcPr>
            <w:tcW w:w="4395" w:type="dxa"/>
            <w:tcBorders>
              <w:top w:val="single" w:sz="4" w:space="0" w:color="auto"/>
              <w:left w:val="single" w:sz="4" w:space="0" w:color="auto"/>
              <w:bottom w:val="single" w:sz="4" w:space="0" w:color="auto"/>
              <w:right w:val="single" w:sz="4" w:space="0" w:color="auto"/>
            </w:tcBorders>
            <w:vAlign w:val="center"/>
            <w:hideMark/>
          </w:tcPr>
          <w:p w14:paraId="49175833" w14:textId="77777777" w:rsidR="00900A2E" w:rsidRPr="00900A2E" w:rsidRDefault="00900A2E" w:rsidP="00900A2E">
            <w:pPr>
              <w:textAlignment w:val="baseline"/>
              <w:rPr>
                <w:ins w:id="1209" w:author="vivo" w:date="2023-05-05T19:39:00Z"/>
                <w:color w:val="000000" w:themeColor="text1"/>
                <w:kern w:val="24"/>
              </w:rPr>
            </w:pPr>
            <w:ins w:id="1210" w:author="vivo" w:date="2023-05-05T19:39:00Z">
              <w:r w:rsidRPr="00900A2E">
                <w:rPr>
                  <w:color w:val="000000" w:themeColor="text1"/>
                  <w:kern w:val="24"/>
                </w:rPr>
                <w:t>2 , dual polarized</w:t>
              </w:r>
            </w:ins>
          </w:p>
        </w:tc>
        <w:tc>
          <w:tcPr>
            <w:tcW w:w="2964" w:type="dxa"/>
            <w:tcBorders>
              <w:top w:val="single" w:sz="4" w:space="0" w:color="auto"/>
              <w:left w:val="single" w:sz="4" w:space="0" w:color="auto"/>
              <w:bottom w:val="single" w:sz="4" w:space="0" w:color="auto"/>
              <w:right w:val="single" w:sz="4" w:space="0" w:color="auto"/>
            </w:tcBorders>
            <w:vAlign w:val="center"/>
          </w:tcPr>
          <w:p w14:paraId="1F9F7578" w14:textId="77777777" w:rsidR="00900A2E" w:rsidRPr="00900A2E" w:rsidRDefault="00900A2E" w:rsidP="00900A2E">
            <w:pPr>
              <w:textAlignment w:val="baseline"/>
              <w:rPr>
                <w:ins w:id="1211" w:author="vivo" w:date="2023-05-05T19:39:00Z"/>
                <w:rFonts w:eastAsia="等线"/>
                <w:strike/>
                <w:lang w:eastAsia="zh-CN"/>
              </w:rPr>
            </w:pPr>
          </w:p>
        </w:tc>
      </w:tr>
      <w:tr w:rsidR="00900A2E" w:rsidRPr="00900A2E" w14:paraId="2C026F27" w14:textId="77777777" w:rsidTr="00900A2E">
        <w:trPr>
          <w:ins w:id="1212" w:author="vivo" w:date="2023-05-05T19:39:00Z"/>
        </w:trPr>
        <w:tc>
          <w:tcPr>
            <w:tcW w:w="2263" w:type="dxa"/>
            <w:tcBorders>
              <w:top w:val="single" w:sz="4" w:space="0" w:color="auto"/>
              <w:left w:val="single" w:sz="4" w:space="0" w:color="auto"/>
              <w:bottom w:val="single" w:sz="4" w:space="0" w:color="auto"/>
              <w:right w:val="single" w:sz="4" w:space="0" w:color="auto"/>
            </w:tcBorders>
            <w:vAlign w:val="center"/>
            <w:hideMark/>
          </w:tcPr>
          <w:p w14:paraId="5F40EBFD" w14:textId="77777777" w:rsidR="00900A2E" w:rsidRPr="00900A2E" w:rsidRDefault="00900A2E" w:rsidP="00900A2E">
            <w:pPr>
              <w:textAlignment w:val="baseline"/>
              <w:rPr>
                <w:ins w:id="1213" w:author="vivo" w:date="2023-05-05T19:39:00Z"/>
                <w:bCs/>
                <w:color w:val="000000" w:themeColor="text1"/>
                <w:kern w:val="24"/>
              </w:rPr>
            </w:pPr>
            <w:ins w:id="1214" w:author="vivo" w:date="2023-05-05T19:39:00Z">
              <w:r w:rsidRPr="00900A2E">
                <w:rPr>
                  <w:bCs/>
                  <w:color w:val="000000" w:themeColor="text1"/>
                  <w:kern w:val="24"/>
                </w:rPr>
                <w:t>array of element antenna in each antenna module</w:t>
              </w:r>
            </w:ins>
          </w:p>
        </w:tc>
        <w:tc>
          <w:tcPr>
            <w:tcW w:w="4395" w:type="dxa"/>
            <w:tcBorders>
              <w:top w:val="single" w:sz="4" w:space="0" w:color="auto"/>
              <w:left w:val="single" w:sz="4" w:space="0" w:color="auto"/>
              <w:bottom w:val="single" w:sz="4" w:space="0" w:color="auto"/>
              <w:right w:val="single" w:sz="4" w:space="0" w:color="auto"/>
            </w:tcBorders>
            <w:vAlign w:val="center"/>
            <w:hideMark/>
          </w:tcPr>
          <w:p w14:paraId="58AA3900" w14:textId="77777777" w:rsidR="00900A2E" w:rsidRPr="00900A2E" w:rsidRDefault="00900A2E" w:rsidP="00900A2E">
            <w:pPr>
              <w:spacing w:after="0"/>
              <w:textAlignment w:val="center"/>
              <w:rPr>
                <w:ins w:id="1215" w:author="vivo" w:date="2023-05-05T19:39:00Z"/>
                <w:rFonts w:eastAsia="Arial Unicode MS"/>
                <w:color w:val="000000" w:themeColor="text1"/>
                <w:kern w:val="24"/>
                <w:lang w:eastAsia="ko-KR"/>
              </w:rPr>
            </w:pPr>
            <w:ins w:id="1216" w:author="vivo" w:date="2023-05-05T19:39:00Z">
              <w:r w:rsidRPr="00900A2E">
                <w:rPr>
                  <w:rFonts w:eastAsia="Arial Unicode MS"/>
                  <w:color w:val="000000" w:themeColor="text1"/>
                  <w:kern w:val="24"/>
                  <w:lang w:eastAsia="ko-KR"/>
                </w:rPr>
                <w:t>4x1</w:t>
              </w:r>
            </w:ins>
          </w:p>
        </w:tc>
        <w:tc>
          <w:tcPr>
            <w:tcW w:w="2964" w:type="dxa"/>
            <w:tcBorders>
              <w:top w:val="single" w:sz="4" w:space="0" w:color="auto"/>
              <w:left w:val="single" w:sz="4" w:space="0" w:color="auto"/>
              <w:bottom w:val="single" w:sz="4" w:space="0" w:color="auto"/>
              <w:right w:val="single" w:sz="4" w:space="0" w:color="auto"/>
            </w:tcBorders>
            <w:vAlign w:val="center"/>
          </w:tcPr>
          <w:p w14:paraId="1559AB04" w14:textId="77777777" w:rsidR="00900A2E" w:rsidRPr="00900A2E" w:rsidRDefault="00900A2E" w:rsidP="00900A2E">
            <w:pPr>
              <w:spacing w:after="0"/>
              <w:jc w:val="center"/>
              <w:textAlignment w:val="center"/>
              <w:rPr>
                <w:ins w:id="1217" w:author="vivo" w:date="2023-05-05T19:39:00Z"/>
                <w:rFonts w:eastAsia="Arial Unicode MS"/>
                <w:color w:val="000000" w:themeColor="text1"/>
                <w:kern w:val="24"/>
                <w:sz w:val="24"/>
                <w:szCs w:val="24"/>
              </w:rPr>
            </w:pPr>
          </w:p>
        </w:tc>
      </w:tr>
      <w:tr w:rsidR="00900A2E" w:rsidRPr="00900A2E" w14:paraId="55CDE551" w14:textId="77777777" w:rsidTr="00900A2E">
        <w:trPr>
          <w:ins w:id="1218" w:author="vivo" w:date="2023-05-05T19:39:00Z"/>
        </w:trPr>
        <w:tc>
          <w:tcPr>
            <w:tcW w:w="2263" w:type="dxa"/>
            <w:tcBorders>
              <w:top w:val="single" w:sz="4" w:space="0" w:color="auto"/>
              <w:left w:val="single" w:sz="4" w:space="0" w:color="auto"/>
              <w:bottom w:val="single" w:sz="4" w:space="0" w:color="auto"/>
              <w:right w:val="single" w:sz="4" w:space="0" w:color="auto"/>
            </w:tcBorders>
            <w:vAlign w:val="center"/>
            <w:hideMark/>
          </w:tcPr>
          <w:p w14:paraId="746EF592" w14:textId="77777777" w:rsidR="00900A2E" w:rsidRPr="00900A2E" w:rsidRDefault="00900A2E" w:rsidP="00900A2E">
            <w:pPr>
              <w:textAlignment w:val="baseline"/>
              <w:rPr>
                <w:ins w:id="1219" w:author="vivo" w:date="2023-05-05T19:39:00Z"/>
                <w:rFonts w:eastAsia="等线"/>
                <w:lang w:eastAsia="zh-CN"/>
              </w:rPr>
            </w:pPr>
            <w:ins w:id="1220" w:author="vivo" w:date="2023-05-05T19:39:00Z">
              <w:r w:rsidRPr="00900A2E">
                <w:rPr>
                  <w:bCs/>
                  <w:color w:val="000000" w:themeColor="text1"/>
                  <w:kern w:val="24"/>
                </w:rPr>
                <w:t>Antenna location (front, back, top-side, left-side, right-side, bottom-side)</w:t>
              </w:r>
            </w:ins>
          </w:p>
        </w:tc>
        <w:tc>
          <w:tcPr>
            <w:tcW w:w="4395" w:type="dxa"/>
            <w:tcBorders>
              <w:top w:val="single" w:sz="4" w:space="0" w:color="auto"/>
              <w:left w:val="single" w:sz="4" w:space="0" w:color="auto"/>
              <w:bottom w:val="single" w:sz="4" w:space="0" w:color="auto"/>
              <w:right w:val="single" w:sz="4" w:space="0" w:color="auto"/>
            </w:tcBorders>
            <w:vAlign w:val="center"/>
            <w:hideMark/>
          </w:tcPr>
          <w:p w14:paraId="5FCFCA0A" w14:textId="77777777" w:rsidR="00900A2E" w:rsidRPr="00900A2E" w:rsidRDefault="00900A2E" w:rsidP="00900A2E">
            <w:pPr>
              <w:textAlignment w:val="baseline"/>
              <w:rPr>
                <w:ins w:id="1221" w:author="vivo" w:date="2023-05-05T19:39:00Z"/>
                <w:color w:val="000000" w:themeColor="text1"/>
                <w:kern w:val="24"/>
              </w:rPr>
            </w:pPr>
            <w:ins w:id="1222" w:author="vivo" w:date="2023-05-05T19:39:00Z">
              <w:r w:rsidRPr="00900A2E">
                <w:rPr>
                  <w:color w:val="000000" w:themeColor="text1"/>
                  <w:kern w:val="24"/>
                </w:rPr>
                <w:t>combination of the lists</w:t>
              </w:r>
            </w:ins>
          </w:p>
          <w:p w14:paraId="4186BFF8" w14:textId="77777777" w:rsidR="00900A2E" w:rsidRPr="00900A2E" w:rsidRDefault="00900A2E" w:rsidP="00900A2E">
            <w:pPr>
              <w:textAlignment w:val="baseline"/>
              <w:rPr>
                <w:ins w:id="1223" w:author="vivo" w:date="2023-05-05T19:39:00Z"/>
                <w:rFonts w:eastAsia="等线"/>
                <w:lang w:eastAsia="zh-CN"/>
              </w:rPr>
            </w:pPr>
            <w:ins w:id="1224" w:author="vivo" w:date="2023-05-05T19:39:00Z">
              <w:r w:rsidRPr="00900A2E">
                <w:rPr>
                  <w:color w:val="000000" w:themeColor="text1"/>
                  <w:kern w:val="24"/>
                </w:rPr>
                <w:t>(e.g., left and right, Right and Top, Left and top, .etc.)</w:t>
              </w:r>
            </w:ins>
          </w:p>
        </w:tc>
        <w:tc>
          <w:tcPr>
            <w:tcW w:w="2964" w:type="dxa"/>
            <w:tcBorders>
              <w:top w:val="single" w:sz="4" w:space="0" w:color="auto"/>
              <w:left w:val="single" w:sz="4" w:space="0" w:color="auto"/>
              <w:bottom w:val="single" w:sz="4" w:space="0" w:color="auto"/>
              <w:right w:val="single" w:sz="4" w:space="0" w:color="auto"/>
            </w:tcBorders>
            <w:vAlign w:val="center"/>
            <w:hideMark/>
          </w:tcPr>
          <w:p w14:paraId="697F5ADE" w14:textId="77777777" w:rsidR="00900A2E" w:rsidRPr="00900A2E" w:rsidRDefault="00900A2E" w:rsidP="00900A2E">
            <w:pPr>
              <w:textAlignment w:val="baseline"/>
              <w:rPr>
                <w:ins w:id="1225" w:author="vivo" w:date="2023-05-05T19:39:00Z"/>
                <w:rFonts w:eastAsia="等线"/>
                <w:lang w:eastAsia="zh-CN"/>
              </w:rPr>
            </w:pPr>
            <w:ins w:id="1226" w:author="vivo" w:date="2023-05-05T19:39:00Z">
              <w:r w:rsidRPr="00900A2E">
                <w:rPr>
                  <w:color w:val="000000" w:themeColor="text1"/>
                  <w:kern w:val="24"/>
                </w:rPr>
                <w:t>Two antenna modules located at same side is not precluded</w:t>
              </w:r>
            </w:ins>
          </w:p>
        </w:tc>
      </w:tr>
    </w:tbl>
    <w:p w14:paraId="56E33921" w14:textId="77777777" w:rsidR="001F52C9" w:rsidRDefault="001F52C9" w:rsidP="001F52C9"/>
    <w:p w14:paraId="6613859F" w14:textId="77777777" w:rsidR="0061711B" w:rsidRPr="001B1D17" w:rsidRDefault="0061711B" w:rsidP="0061711B">
      <w:pPr>
        <w:pStyle w:val="31"/>
      </w:pPr>
      <w:bookmarkStart w:id="1227" w:name="_Toc134990019"/>
      <w:r>
        <w:t>6.2.1</w:t>
      </w:r>
      <w:r>
        <w:tab/>
      </w:r>
      <w:r>
        <w:rPr>
          <w:lang w:eastAsia="zh-CN"/>
        </w:rPr>
        <w:t>Simulation procedure</w:t>
      </w:r>
      <w:bookmarkEnd w:id="1227"/>
    </w:p>
    <w:p w14:paraId="15FA0E6A" w14:textId="77777777" w:rsidR="001F52C9" w:rsidRDefault="00900A2E" w:rsidP="001F52C9">
      <w:pPr>
        <w:rPr>
          <w:lang w:eastAsia="zh-CN"/>
        </w:rPr>
      </w:pPr>
      <w:ins w:id="1228" w:author="vivo" w:date="2023-05-05T19:40:00Z">
        <w:r>
          <w:rPr>
            <w:rFonts w:hint="eastAsia"/>
            <w:lang w:eastAsia="zh-CN"/>
          </w:rPr>
          <w:t>T</w:t>
        </w:r>
        <w:r>
          <w:rPr>
            <w:lang w:eastAsia="zh-CN"/>
          </w:rPr>
          <w:t xml:space="preserve">he </w:t>
        </w:r>
      </w:ins>
      <w:ins w:id="1229" w:author="vivo" w:date="2023-05-05T19:41:00Z">
        <w:r>
          <w:rPr>
            <w:lang w:eastAsia="zh-CN"/>
          </w:rPr>
          <w:t>details of simulation procedure are described below:</w:t>
        </w:r>
      </w:ins>
    </w:p>
    <w:p w14:paraId="3507B055" w14:textId="77777777" w:rsidR="00900A2E" w:rsidRPr="00900A2E" w:rsidRDefault="00900A2E" w:rsidP="00900A2E">
      <w:pPr>
        <w:overflowPunct w:val="0"/>
        <w:autoSpaceDE w:val="0"/>
        <w:autoSpaceDN w:val="0"/>
        <w:adjustRightInd w:val="0"/>
        <w:spacing w:after="120"/>
        <w:rPr>
          <w:ins w:id="1230" w:author="vivo" w:date="2023-05-05T19:42:00Z"/>
          <w:rFonts w:eastAsia="等线"/>
          <w:lang w:val="en-US" w:eastAsia="zh-CN"/>
        </w:rPr>
      </w:pPr>
      <w:ins w:id="1231" w:author="vivo" w:date="2023-05-05T19:42:00Z">
        <w:r>
          <w:rPr>
            <w:rFonts w:eastAsia="等线"/>
            <w:lang w:val="en-US" w:eastAsia="zh-CN"/>
          </w:rPr>
          <w:t>1.</w:t>
        </w:r>
        <w:r w:rsidRPr="00900A2E">
          <w:rPr>
            <w:rFonts w:eastAsia="等线"/>
            <w:lang w:val="en-US" w:eastAsia="zh-CN"/>
          </w:rPr>
          <w:t>For one UE implementation</w:t>
        </w:r>
      </w:ins>
    </w:p>
    <w:p w14:paraId="03046CB9" w14:textId="77777777" w:rsidR="00900A2E" w:rsidRPr="00900A2E" w:rsidRDefault="00900A2E" w:rsidP="00900A2E">
      <w:pPr>
        <w:overflowPunct w:val="0"/>
        <w:autoSpaceDE w:val="0"/>
        <w:autoSpaceDN w:val="0"/>
        <w:adjustRightInd w:val="0"/>
        <w:spacing w:after="120"/>
        <w:ind w:firstLine="420"/>
        <w:rPr>
          <w:ins w:id="1232" w:author="vivo" w:date="2023-05-05T19:42:00Z"/>
          <w:rFonts w:eastAsia="等线"/>
          <w:lang w:val="en-US" w:eastAsia="zh-CN"/>
        </w:rPr>
      </w:pPr>
      <w:ins w:id="1233" w:author="vivo" w:date="2023-05-05T19:42:00Z">
        <w:r w:rsidRPr="00900A2E">
          <w:rPr>
            <w:rFonts w:eastAsia="等线"/>
            <w:lang w:val="en-US" w:eastAsia="zh-CN"/>
          </w:rPr>
          <w:t>2. For one UE orientation</w:t>
        </w:r>
      </w:ins>
    </w:p>
    <w:p w14:paraId="5BCB9F64" w14:textId="77777777" w:rsidR="00900A2E" w:rsidRPr="00900A2E" w:rsidRDefault="00900A2E" w:rsidP="00900A2E">
      <w:pPr>
        <w:overflowPunct w:val="0"/>
        <w:autoSpaceDE w:val="0"/>
        <w:autoSpaceDN w:val="0"/>
        <w:adjustRightInd w:val="0"/>
        <w:spacing w:after="120"/>
        <w:ind w:left="420" w:firstLine="420"/>
        <w:rPr>
          <w:ins w:id="1234" w:author="vivo" w:date="2023-05-05T19:42:00Z"/>
          <w:rFonts w:eastAsia="等线"/>
          <w:lang w:val="en-US" w:eastAsia="zh-CN"/>
        </w:rPr>
      </w:pPr>
      <w:ins w:id="1235" w:author="vivo" w:date="2023-05-05T19:42:00Z">
        <w:r w:rsidRPr="00900A2E">
          <w:rPr>
            <w:rFonts w:eastAsia="等线"/>
            <w:lang w:val="en-US" w:eastAsia="zh-CN"/>
          </w:rPr>
          <w:t xml:space="preserve"> 3. Run EM simulation to obtain per-beam antenna gain patterns</w:t>
        </w:r>
      </w:ins>
    </w:p>
    <w:p w14:paraId="2DAEA349" w14:textId="77777777" w:rsidR="00900A2E" w:rsidRPr="00900A2E" w:rsidRDefault="00900A2E" w:rsidP="00900A2E">
      <w:pPr>
        <w:numPr>
          <w:ilvl w:val="3"/>
          <w:numId w:val="17"/>
        </w:numPr>
        <w:overflowPunct w:val="0"/>
        <w:autoSpaceDE w:val="0"/>
        <w:autoSpaceDN w:val="0"/>
        <w:adjustRightInd w:val="0"/>
        <w:spacing w:after="120"/>
        <w:rPr>
          <w:ins w:id="1236" w:author="vivo" w:date="2023-05-05T19:42:00Z"/>
          <w:rFonts w:eastAsia="等线"/>
          <w:lang w:val="sv-SE" w:eastAsia="zh-CN"/>
        </w:rPr>
      </w:pPr>
      <w:ins w:id="1237" w:author="vivo" w:date="2023-05-05T19:42:00Z">
        <w:r w:rsidRPr="00900A2E">
          <w:rPr>
            <w:rFonts w:eastAsia="等线"/>
            <w:lang w:val="sv-SE" w:eastAsia="zh-CN"/>
          </w:rPr>
          <w:t>Constant step size is suggested &lt;= 5°</w:t>
        </w:r>
      </w:ins>
    </w:p>
    <w:p w14:paraId="1FBAFDD7" w14:textId="77777777" w:rsidR="00900A2E" w:rsidRPr="00900A2E" w:rsidRDefault="00900A2E" w:rsidP="00900A2E">
      <w:pPr>
        <w:numPr>
          <w:ilvl w:val="3"/>
          <w:numId w:val="17"/>
        </w:numPr>
        <w:overflowPunct w:val="0"/>
        <w:autoSpaceDE w:val="0"/>
        <w:autoSpaceDN w:val="0"/>
        <w:adjustRightInd w:val="0"/>
        <w:spacing w:after="120"/>
        <w:rPr>
          <w:ins w:id="1238" w:author="vivo" w:date="2023-05-05T19:42:00Z"/>
          <w:rFonts w:eastAsia="等线"/>
          <w:lang w:val="sv-SE" w:eastAsia="zh-CN"/>
        </w:rPr>
      </w:pPr>
      <w:ins w:id="1239" w:author="vivo" w:date="2023-05-05T19:42:00Z">
        <w:r w:rsidRPr="00900A2E">
          <w:rPr>
            <w:rFonts w:eastAsia="等线"/>
            <w:lang w:val="sv-SE" w:eastAsia="zh-CN"/>
          </w:rPr>
          <w:t>Performance difference between V/H element can be considered</w:t>
        </w:r>
      </w:ins>
    </w:p>
    <w:p w14:paraId="63A8DE2C" w14:textId="77777777" w:rsidR="00900A2E" w:rsidRPr="00900A2E" w:rsidRDefault="00900A2E" w:rsidP="00900A2E">
      <w:pPr>
        <w:numPr>
          <w:ilvl w:val="3"/>
          <w:numId w:val="17"/>
        </w:numPr>
        <w:overflowPunct w:val="0"/>
        <w:autoSpaceDE w:val="0"/>
        <w:autoSpaceDN w:val="0"/>
        <w:adjustRightInd w:val="0"/>
        <w:spacing w:after="120"/>
        <w:rPr>
          <w:ins w:id="1240" w:author="vivo" w:date="2023-05-05T19:42:00Z"/>
          <w:rFonts w:eastAsia="等线"/>
          <w:lang w:val="sv-SE" w:eastAsia="zh-CN"/>
        </w:rPr>
      </w:pPr>
      <w:ins w:id="1241" w:author="vivo" w:date="2023-05-05T19:42:00Z">
        <w:r w:rsidRPr="00900A2E">
          <w:rPr>
            <w:rFonts w:eastAsia="等线"/>
            <w:lang w:val="sv-SE" w:eastAsia="zh-CN"/>
          </w:rPr>
          <w:t xml:space="preserve">Normalize antenna gain to align with the gain drop between peak EIS and spherical coverage in current spec </w:t>
        </w:r>
      </w:ins>
    </w:p>
    <w:p w14:paraId="6060193F" w14:textId="77777777" w:rsidR="00900A2E" w:rsidRPr="00900A2E" w:rsidRDefault="00900A2E" w:rsidP="00900A2E">
      <w:pPr>
        <w:numPr>
          <w:ilvl w:val="4"/>
          <w:numId w:val="17"/>
        </w:numPr>
        <w:overflowPunct w:val="0"/>
        <w:autoSpaceDE w:val="0"/>
        <w:autoSpaceDN w:val="0"/>
        <w:adjustRightInd w:val="0"/>
        <w:spacing w:after="120"/>
        <w:rPr>
          <w:ins w:id="1242" w:author="vivo" w:date="2023-05-05T19:42:00Z"/>
          <w:rFonts w:eastAsia="等线"/>
          <w:lang w:val="sv-SE" w:eastAsia="zh-CN"/>
        </w:rPr>
      </w:pPr>
      <w:ins w:id="1243" w:author="vivo" w:date="2023-05-05T19:42:00Z">
        <w:r w:rsidRPr="00900A2E">
          <w:rPr>
            <w:rFonts w:eastAsia="等线"/>
            <w:lang w:val="sv-SE" w:eastAsia="zh-CN"/>
          </w:rPr>
          <w:t>Other calibration method also can be used.</w:t>
        </w:r>
      </w:ins>
    </w:p>
    <w:p w14:paraId="61B568DE" w14:textId="77777777" w:rsidR="00900A2E" w:rsidRPr="00900A2E" w:rsidRDefault="00900A2E" w:rsidP="00900A2E">
      <w:pPr>
        <w:overflowPunct w:val="0"/>
        <w:autoSpaceDE w:val="0"/>
        <w:autoSpaceDN w:val="0"/>
        <w:adjustRightInd w:val="0"/>
        <w:spacing w:after="120"/>
        <w:ind w:left="1260" w:firstLine="420"/>
        <w:rPr>
          <w:ins w:id="1244" w:author="vivo" w:date="2023-05-05T19:42:00Z"/>
          <w:rFonts w:eastAsia="等线"/>
          <w:lang w:val="en-US" w:eastAsia="zh-CN"/>
        </w:rPr>
      </w:pPr>
      <w:ins w:id="1245" w:author="vivo" w:date="2023-05-05T19:42:00Z">
        <w:r w:rsidRPr="00900A2E">
          <w:rPr>
            <w:rFonts w:eastAsia="等线"/>
            <w:lang w:val="en-US" w:eastAsia="zh-CN"/>
          </w:rPr>
          <w:t>4. For one angular separation</w:t>
        </w:r>
      </w:ins>
    </w:p>
    <w:p w14:paraId="0784E478" w14:textId="77777777" w:rsidR="00900A2E" w:rsidRPr="00900A2E" w:rsidRDefault="00900A2E" w:rsidP="00900A2E">
      <w:pPr>
        <w:overflowPunct w:val="0"/>
        <w:autoSpaceDE w:val="0"/>
        <w:autoSpaceDN w:val="0"/>
        <w:adjustRightInd w:val="0"/>
        <w:spacing w:after="120"/>
        <w:ind w:left="2100" w:firstLine="420"/>
        <w:rPr>
          <w:ins w:id="1246" w:author="vivo" w:date="2023-05-05T19:42:00Z"/>
          <w:rFonts w:eastAsia="等线"/>
          <w:lang w:val="en-US" w:eastAsia="zh-CN"/>
        </w:rPr>
      </w:pPr>
      <w:ins w:id="1247" w:author="vivo" w:date="2023-05-05T19:42:00Z">
        <w:r w:rsidRPr="00900A2E">
          <w:rPr>
            <w:rFonts w:eastAsia="等线"/>
            <w:lang w:val="en-US" w:eastAsia="zh-CN"/>
          </w:rPr>
          <w:t>5. For one test grid point in 3D scan</w:t>
        </w:r>
      </w:ins>
    </w:p>
    <w:p w14:paraId="103D7E94" w14:textId="77777777" w:rsidR="00900A2E" w:rsidRPr="00900A2E" w:rsidRDefault="00900A2E" w:rsidP="00900A2E">
      <w:pPr>
        <w:numPr>
          <w:ilvl w:val="0"/>
          <w:numId w:val="18"/>
        </w:numPr>
        <w:overflowPunct w:val="0"/>
        <w:autoSpaceDE w:val="0"/>
        <w:autoSpaceDN w:val="0"/>
        <w:adjustRightInd w:val="0"/>
        <w:spacing w:after="120"/>
        <w:rPr>
          <w:ins w:id="1248" w:author="vivo" w:date="2023-05-05T19:42:00Z"/>
          <w:rFonts w:eastAsia="等线"/>
          <w:lang w:val="en-US" w:eastAsia="zh-CN"/>
        </w:rPr>
      </w:pPr>
      <w:ins w:id="1249" w:author="vivo" w:date="2023-05-05T19:42:00Z">
        <w:r w:rsidRPr="00900A2E">
          <w:rPr>
            <w:rFonts w:eastAsia="等线"/>
            <w:lang w:val="en-US" w:eastAsia="zh-CN"/>
          </w:rPr>
          <w:t>Select beam based on RSRP (or SINR)</w:t>
        </w:r>
      </w:ins>
    </w:p>
    <w:p w14:paraId="222DA2F9" w14:textId="77777777" w:rsidR="00900A2E" w:rsidRPr="00900A2E" w:rsidRDefault="00900A2E" w:rsidP="00900A2E">
      <w:pPr>
        <w:overflowPunct w:val="0"/>
        <w:autoSpaceDE w:val="0"/>
        <w:autoSpaceDN w:val="0"/>
        <w:adjustRightInd w:val="0"/>
        <w:spacing w:after="120"/>
        <w:ind w:left="2520" w:firstLine="420"/>
        <w:rPr>
          <w:ins w:id="1250" w:author="vivo" w:date="2023-05-05T19:42:00Z"/>
          <w:rFonts w:eastAsia="等线"/>
          <w:lang w:val="en-US" w:eastAsia="zh-CN"/>
        </w:rPr>
      </w:pPr>
      <w:ins w:id="1251" w:author="vivo" w:date="2023-05-05T19:42:00Z">
        <w:r w:rsidRPr="00900A2E">
          <w:rPr>
            <w:rFonts w:eastAsia="等线"/>
            <w:lang w:val="en-US" w:eastAsia="zh-CN"/>
          </w:rPr>
          <w:t>5.1 Calculate SINR of AoA+ and AoA- respectively</w:t>
        </w:r>
      </w:ins>
    </w:p>
    <w:p w14:paraId="4BD1EE91" w14:textId="77777777" w:rsidR="00900A2E" w:rsidRPr="00900A2E" w:rsidRDefault="00900A2E" w:rsidP="00900A2E">
      <w:pPr>
        <w:numPr>
          <w:ilvl w:val="0"/>
          <w:numId w:val="19"/>
        </w:numPr>
        <w:overflowPunct w:val="0"/>
        <w:autoSpaceDE w:val="0"/>
        <w:autoSpaceDN w:val="0"/>
        <w:adjustRightInd w:val="0"/>
        <w:spacing w:after="120"/>
        <w:rPr>
          <w:ins w:id="1252" w:author="vivo" w:date="2023-05-05T19:42:00Z"/>
          <w:rFonts w:eastAsia="等线"/>
          <w:lang w:val="en-US" w:eastAsia="zh-CN"/>
        </w:rPr>
      </w:pPr>
      <w:ins w:id="1253" w:author="vivo" w:date="2023-05-05T19:42:00Z">
        <w:r w:rsidRPr="00900A2E">
          <w:rPr>
            <w:rFonts w:eastAsia="等线"/>
            <w:lang w:val="sv-SE" w:eastAsia="zh-CN"/>
          </w:rPr>
          <w:t xml:space="preserve">SINR = </w:t>
        </w:r>
        <w:r w:rsidRPr="00900A2E">
          <w:rPr>
            <w:lang w:eastAsia="en-GB"/>
          </w:rPr>
          <w:t>P_signal/(Noise + P_interf)</w:t>
        </w:r>
      </w:ins>
    </w:p>
    <w:p w14:paraId="4FBA0EC9" w14:textId="77777777" w:rsidR="00900A2E" w:rsidRPr="00900A2E" w:rsidRDefault="00900A2E" w:rsidP="00900A2E">
      <w:pPr>
        <w:overflowPunct w:val="0"/>
        <w:autoSpaceDE w:val="0"/>
        <w:autoSpaceDN w:val="0"/>
        <w:adjustRightInd w:val="0"/>
        <w:spacing w:after="120"/>
        <w:ind w:left="3780"/>
        <w:rPr>
          <w:ins w:id="1254" w:author="vivo" w:date="2023-05-05T19:42:00Z"/>
          <w:rFonts w:eastAsia="等线"/>
          <w:lang w:val="en-US" w:eastAsia="zh-CN"/>
        </w:rPr>
      </w:pPr>
      <w:ins w:id="1255" w:author="vivo" w:date="2023-05-05T19:42:00Z">
        <w:r w:rsidRPr="00900A2E">
          <w:rPr>
            <w:rFonts w:eastAsia="等线"/>
            <w:lang w:val="en-US" w:eastAsia="zh-CN"/>
          </w:rPr>
          <w:t xml:space="preserve">Where the P_signal is the power of wanted signal and the P_interf is the power of interference, </w:t>
        </w:r>
        <w:r w:rsidRPr="00900A2E">
          <w:rPr>
            <w:lang w:eastAsia="en-GB"/>
          </w:rPr>
          <w:t>Noise</w:t>
        </w:r>
        <w:r w:rsidRPr="00900A2E">
          <w:rPr>
            <w:lang w:eastAsia="zh-CN"/>
          </w:rPr>
          <w:t>(dBm)</w:t>
        </w:r>
        <w:r w:rsidRPr="00900A2E">
          <w:rPr>
            <w:rFonts w:eastAsia="等线"/>
            <w:lang w:val="en-US" w:eastAsia="zh-CN"/>
          </w:rPr>
          <w:t xml:space="preserve">= </w:t>
        </w:r>
        <w:r w:rsidRPr="00900A2E">
          <w:rPr>
            <w:rFonts w:eastAsia="等线"/>
            <w:lang w:val="sv-SE" w:eastAsia="zh-CN"/>
          </w:rPr>
          <w:t xml:space="preserve">-174 +10*log10(CBW) +NF, </w:t>
        </w:r>
        <w:r w:rsidRPr="00900A2E">
          <w:rPr>
            <w:rFonts w:eastAsia="等线"/>
            <w:lang w:val="en-US" w:eastAsia="zh-CN"/>
          </w:rPr>
          <w:t>CBW is channel bandwidth, NF =10</w:t>
        </w:r>
      </w:ins>
    </w:p>
    <w:p w14:paraId="2FD61441" w14:textId="77777777" w:rsidR="00900A2E" w:rsidRPr="00900A2E" w:rsidRDefault="00900A2E" w:rsidP="00900A2E">
      <w:pPr>
        <w:numPr>
          <w:ilvl w:val="1"/>
          <w:numId w:val="20"/>
        </w:numPr>
        <w:overflowPunct w:val="0"/>
        <w:autoSpaceDE w:val="0"/>
        <w:autoSpaceDN w:val="0"/>
        <w:adjustRightInd w:val="0"/>
        <w:spacing w:after="120"/>
        <w:rPr>
          <w:ins w:id="1256" w:author="vivo" w:date="2023-05-05T19:42:00Z"/>
          <w:rFonts w:eastAsia="等线"/>
          <w:lang w:val="sv-SE" w:eastAsia="zh-CN"/>
        </w:rPr>
      </w:pPr>
      <w:ins w:id="1257" w:author="vivo" w:date="2023-05-05T19:42:00Z">
        <w:r w:rsidRPr="00900A2E">
          <w:rPr>
            <w:rFonts w:eastAsia="等线"/>
            <w:lang w:val="sv-SE" w:eastAsia="zh-CN"/>
          </w:rPr>
          <w:t>If SINR&gt;=-1, PASS, otherwise, FAIL</w:t>
        </w:r>
      </w:ins>
    </w:p>
    <w:p w14:paraId="42D3D648" w14:textId="77777777" w:rsidR="00900A2E" w:rsidRPr="00900A2E" w:rsidRDefault="00900A2E" w:rsidP="00900A2E">
      <w:pPr>
        <w:overflowPunct w:val="0"/>
        <w:autoSpaceDE w:val="0"/>
        <w:autoSpaceDN w:val="0"/>
        <w:adjustRightInd w:val="0"/>
        <w:spacing w:after="120"/>
        <w:ind w:left="2520" w:firstLine="420"/>
        <w:rPr>
          <w:ins w:id="1258" w:author="vivo" w:date="2023-05-05T19:42:00Z"/>
          <w:rFonts w:eastAsia="等线"/>
          <w:lang w:val="sv-SE" w:eastAsia="zh-CN"/>
        </w:rPr>
      </w:pPr>
      <w:ins w:id="1259" w:author="vivo" w:date="2023-05-05T19:42:00Z">
        <w:r w:rsidRPr="00900A2E">
          <w:rPr>
            <w:rFonts w:eastAsia="等线"/>
            <w:lang w:val="sv-SE" w:eastAsia="zh-CN"/>
          </w:rPr>
          <w:t>5.3a OR combining the results of AoA+ and AoA-</w:t>
        </w:r>
      </w:ins>
    </w:p>
    <w:p w14:paraId="53D06BBC" w14:textId="77777777" w:rsidR="00900A2E" w:rsidRPr="00900A2E" w:rsidRDefault="00900A2E" w:rsidP="00900A2E">
      <w:pPr>
        <w:overflowPunct w:val="0"/>
        <w:autoSpaceDE w:val="0"/>
        <w:autoSpaceDN w:val="0"/>
        <w:adjustRightInd w:val="0"/>
        <w:spacing w:after="120"/>
        <w:ind w:left="2520" w:firstLine="420"/>
        <w:rPr>
          <w:ins w:id="1260" w:author="vivo" w:date="2023-05-05T19:42:00Z"/>
          <w:rFonts w:eastAsia="等线"/>
          <w:lang w:val="sv-SE" w:eastAsia="zh-CN"/>
        </w:rPr>
      </w:pPr>
      <w:ins w:id="1261" w:author="vivo" w:date="2023-05-05T19:42:00Z">
        <w:r w:rsidRPr="00900A2E">
          <w:rPr>
            <w:rFonts w:eastAsia="等线"/>
            <w:lang w:val="sv-SE" w:eastAsia="zh-CN"/>
          </w:rPr>
          <w:t>5.3b</w:t>
        </w:r>
        <w:r w:rsidRPr="00900A2E">
          <w:rPr>
            <w:lang w:val="sv-SE"/>
          </w:rPr>
          <w:t xml:space="preserve"> </w:t>
        </w:r>
        <w:r w:rsidRPr="00900A2E">
          <w:rPr>
            <w:rFonts w:eastAsia="等线"/>
            <w:lang w:val="sv-SE" w:eastAsia="zh-CN"/>
          </w:rPr>
          <w:t>No logic combination of the results of AoA+ and AoA-, but treat them as two separate points (e.g., arithmetic mean)</w:t>
        </w:r>
      </w:ins>
    </w:p>
    <w:p w14:paraId="7DC1F47E" w14:textId="77777777" w:rsidR="00900A2E" w:rsidRPr="00900A2E" w:rsidRDefault="00900A2E" w:rsidP="00900A2E">
      <w:pPr>
        <w:numPr>
          <w:ilvl w:val="0"/>
          <w:numId w:val="19"/>
        </w:numPr>
        <w:overflowPunct w:val="0"/>
        <w:autoSpaceDE w:val="0"/>
        <w:autoSpaceDN w:val="0"/>
        <w:adjustRightInd w:val="0"/>
        <w:spacing w:after="120"/>
        <w:rPr>
          <w:ins w:id="1262" w:author="vivo" w:date="2023-05-05T19:42:00Z"/>
          <w:rFonts w:eastAsia="等线"/>
          <w:lang w:val="sv-SE" w:eastAsia="zh-CN"/>
        </w:rPr>
      </w:pPr>
      <w:ins w:id="1263" w:author="vivo" w:date="2023-05-05T19:42:00Z">
        <w:r w:rsidRPr="00900A2E">
          <w:rPr>
            <w:rFonts w:eastAsia="等线"/>
            <w:lang w:val="sv-SE" w:eastAsia="zh-CN"/>
          </w:rPr>
          <w:t>Other methods for +/- offset data are not precluded</w:t>
        </w:r>
      </w:ins>
    </w:p>
    <w:p w14:paraId="14CD86E1" w14:textId="77777777" w:rsidR="00900A2E" w:rsidRPr="00900A2E" w:rsidRDefault="00900A2E" w:rsidP="00900A2E">
      <w:pPr>
        <w:numPr>
          <w:ilvl w:val="0"/>
          <w:numId w:val="19"/>
        </w:numPr>
        <w:rPr>
          <w:ins w:id="1264" w:author="vivo" w:date="2023-05-05T19:42:00Z"/>
          <w:rFonts w:eastAsia="等线"/>
          <w:lang w:val="sv-SE" w:eastAsia="zh-CN"/>
        </w:rPr>
      </w:pPr>
      <w:ins w:id="1265" w:author="vivo" w:date="2023-05-05T19:42:00Z">
        <w:r w:rsidRPr="00900A2E">
          <w:rPr>
            <w:rFonts w:eastAsia="等线"/>
            <w:lang w:val="sv-SE" w:eastAsia="zh-CN"/>
          </w:rPr>
          <w:lastRenderedPageBreak/>
          <w:t xml:space="preserve">Companies are encouraging to provide analysis on the pros and cons for each “combination” method </w:t>
        </w:r>
      </w:ins>
    </w:p>
    <w:p w14:paraId="2BBC1804" w14:textId="77777777" w:rsidR="00900A2E" w:rsidRPr="00900A2E" w:rsidRDefault="00900A2E" w:rsidP="00900A2E">
      <w:pPr>
        <w:overflowPunct w:val="0"/>
        <w:autoSpaceDE w:val="0"/>
        <w:autoSpaceDN w:val="0"/>
        <w:adjustRightInd w:val="0"/>
        <w:spacing w:after="120"/>
        <w:ind w:left="2520" w:firstLine="420"/>
        <w:rPr>
          <w:ins w:id="1266" w:author="vivo" w:date="2023-05-05T19:42:00Z"/>
          <w:rFonts w:eastAsia="等线"/>
          <w:lang w:val="en-US" w:eastAsia="zh-CN"/>
        </w:rPr>
      </w:pPr>
      <w:ins w:id="1267" w:author="vivo" w:date="2023-05-05T19:42:00Z">
        <w:r w:rsidRPr="00900A2E">
          <w:rPr>
            <w:rFonts w:eastAsia="等线"/>
            <w:lang w:val="en-US" w:eastAsia="zh-CN"/>
          </w:rPr>
          <w:t xml:space="preserve">5.4 Add weighting (sin θ or </w:t>
        </w:r>
        <w:r w:rsidRPr="00900A2E">
          <w:rPr>
            <w:szCs w:val="24"/>
            <w:lang w:eastAsia="zh-CN"/>
          </w:rPr>
          <w:t>Clenshaw-Curtis Quadrature</w:t>
        </w:r>
        <w:r w:rsidRPr="00900A2E">
          <w:rPr>
            <w:rFonts w:eastAsia="等线"/>
            <w:lang w:val="en-US" w:eastAsia="zh-CN"/>
          </w:rPr>
          <w:t>)</w:t>
        </w:r>
      </w:ins>
    </w:p>
    <w:p w14:paraId="69F226B8" w14:textId="77777777" w:rsidR="00900A2E" w:rsidRPr="00900A2E" w:rsidRDefault="00900A2E" w:rsidP="00900A2E">
      <w:pPr>
        <w:overflowPunct w:val="0"/>
        <w:autoSpaceDE w:val="0"/>
        <w:autoSpaceDN w:val="0"/>
        <w:adjustRightInd w:val="0"/>
        <w:spacing w:after="120"/>
        <w:ind w:left="2100" w:firstLine="420"/>
        <w:rPr>
          <w:ins w:id="1268" w:author="vivo" w:date="2023-05-05T19:42:00Z"/>
          <w:rFonts w:eastAsia="等线"/>
          <w:lang w:val="en-US" w:eastAsia="zh-CN"/>
        </w:rPr>
      </w:pPr>
      <w:ins w:id="1269" w:author="vivo" w:date="2023-05-05T19:42:00Z">
        <w:r w:rsidRPr="00900A2E">
          <w:rPr>
            <w:rFonts w:eastAsia="等线"/>
            <w:lang w:val="en-US" w:eastAsia="zh-CN"/>
          </w:rPr>
          <w:t>6. Repeat for other test grid point</w:t>
        </w:r>
      </w:ins>
    </w:p>
    <w:p w14:paraId="09C455CF" w14:textId="77777777" w:rsidR="00900A2E" w:rsidRPr="00900A2E" w:rsidRDefault="00900A2E" w:rsidP="00900A2E">
      <w:pPr>
        <w:overflowPunct w:val="0"/>
        <w:autoSpaceDE w:val="0"/>
        <w:autoSpaceDN w:val="0"/>
        <w:adjustRightInd w:val="0"/>
        <w:spacing w:after="120"/>
        <w:ind w:left="1680" w:firstLine="420"/>
        <w:rPr>
          <w:ins w:id="1270" w:author="vivo" w:date="2023-05-05T19:42:00Z"/>
          <w:rFonts w:eastAsia="等线"/>
          <w:lang w:val="en-US" w:eastAsia="zh-CN"/>
        </w:rPr>
      </w:pPr>
      <w:ins w:id="1271" w:author="vivo" w:date="2023-05-05T19:42:00Z">
        <w:r w:rsidRPr="00900A2E">
          <w:rPr>
            <w:rFonts w:eastAsia="等线"/>
            <w:lang w:val="en-US" w:eastAsia="zh-CN"/>
          </w:rPr>
          <w:t>7. Calculate the spherical coverage percentage</w:t>
        </w:r>
      </w:ins>
    </w:p>
    <w:p w14:paraId="4C1CAE6E" w14:textId="77777777" w:rsidR="00900A2E" w:rsidRPr="00900A2E" w:rsidRDefault="00900A2E" w:rsidP="00900A2E">
      <w:pPr>
        <w:overflowPunct w:val="0"/>
        <w:autoSpaceDE w:val="0"/>
        <w:autoSpaceDN w:val="0"/>
        <w:adjustRightInd w:val="0"/>
        <w:spacing w:after="120"/>
        <w:ind w:left="1260" w:firstLine="420"/>
        <w:rPr>
          <w:ins w:id="1272" w:author="vivo" w:date="2023-05-05T19:42:00Z"/>
          <w:rFonts w:eastAsia="等线"/>
          <w:lang w:val="en-US" w:eastAsia="zh-CN"/>
        </w:rPr>
      </w:pPr>
      <w:ins w:id="1273" w:author="vivo" w:date="2023-05-05T19:42:00Z">
        <w:r w:rsidRPr="00900A2E">
          <w:rPr>
            <w:rFonts w:eastAsia="等线"/>
            <w:lang w:val="en-US" w:eastAsia="zh-CN"/>
          </w:rPr>
          <w:t>8. Repeat for other angular separation</w:t>
        </w:r>
      </w:ins>
    </w:p>
    <w:p w14:paraId="035C8FB3" w14:textId="77777777" w:rsidR="00900A2E" w:rsidRPr="00900A2E" w:rsidRDefault="00900A2E" w:rsidP="00900A2E">
      <w:pPr>
        <w:overflowPunct w:val="0"/>
        <w:autoSpaceDE w:val="0"/>
        <w:autoSpaceDN w:val="0"/>
        <w:adjustRightInd w:val="0"/>
        <w:spacing w:after="120"/>
        <w:ind w:firstLine="420"/>
        <w:rPr>
          <w:ins w:id="1274" w:author="vivo" w:date="2023-05-05T19:42:00Z"/>
          <w:rFonts w:eastAsia="等线"/>
          <w:lang w:val="en-US" w:eastAsia="zh-CN"/>
        </w:rPr>
      </w:pPr>
      <w:ins w:id="1275" w:author="vivo" w:date="2023-05-05T19:42:00Z">
        <w:r w:rsidRPr="00900A2E">
          <w:rPr>
            <w:rFonts w:eastAsia="等线"/>
            <w:lang w:val="en-US" w:eastAsia="zh-CN"/>
          </w:rPr>
          <w:t>9. Repeat for other UE orientations</w:t>
        </w:r>
      </w:ins>
    </w:p>
    <w:p w14:paraId="1101826C" w14:textId="77777777" w:rsidR="00900A2E" w:rsidRPr="00900A2E" w:rsidRDefault="00900A2E" w:rsidP="00900A2E">
      <w:pPr>
        <w:overflowPunct w:val="0"/>
        <w:autoSpaceDE w:val="0"/>
        <w:autoSpaceDN w:val="0"/>
        <w:adjustRightInd w:val="0"/>
        <w:spacing w:after="120"/>
        <w:rPr>
          <w:ins w:id="1276" w:author="vivo" w:date="2023-05-05T19:42:00Z"/>
          <w:rFonts w:eastAsia="等线"/>
          <w:lang w:val="en-US" w:eastAsia="zh-CN"/>
        </w:rPr>
      </w:pPr>
      <w:ins w:id="1277" w:author="vivo" w:date="2023-05-05T19:42:00Z">
        <w:r w:rsidRPr="00900A2E">
          <w:rPr>
            <w:rFonts w:eastAsia="等线"/>
            <w:lang w:val="en-US" w:eastAsia="zh-CN"/>
          </w:rPr>
          <w:t>10. Repeat for other UE implementations</w:t>
        </w:r>
        <w:r w:rsidRPr="00900A2E">
          <w:rPr>
            <w:rFonts w:eastAsia="等线"/>
            <w:lang w:val="en-US" w:eastAsia="zh-CN"/>
          </w:rPr>
          <w:tab/>
        </w:r>
      </w:ins>
    </w:p>
    <w:p w14:paraId="01F52C26" w14:textId="77777777" w:rsidR="001F52C9" w:rsidRDefault="001F52C9" w:rsidP="001F52C9">
      <w:pPr>
        <w:rPr>
          <w:ins w:id="1278" w:author="vivo" w:date="2023-05-05T19:43:00Z"/>
        </w:rPr>
      </w:pPr>
    </w:p>
    <w:p w14:paraId="35AB6926" w14:textId="77777777" w:rsidR="00FB2291" w:rsidRDefault="00FB2291" w:rsidP="00FB2291">
      <w:pPr>
        <w:rPr>
          <w:ins w:id="1279" w:author="vivo" w:date="2023-05-14T20:50:00Z"/>
        </w:rPr>
      </w:pPr>
      <w:ins w:id="1280" w:author="vivo" w:date="2023-05-14T20:50:00Z">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ins>
    </w:p>
    <w:p w14:paraId="0BEDAB41" w14:textId="77777777" w:rsidR="00FB2291" w:rsidRDefault="00FB2291" w:rsidP="00FB2291">
      <w:pPr>
        <w:spacing w:after="0"/>
        <w:rPr>
          <w:ins w:id="1281" w:author="vivo" w:date="2023-05-14T20:50:00Z"/>
          <w:szCs w:val="24"/>
          <w:lang w:eastAsia="zh-CN"/>
        </w:rPr>
      </w:pPr>
      <w:ins w:id="1282" w:author="vivo" w:date="2023-05-14T20:50:00Z">
        <w:r>
          <w:rPr>
            <w:b/>
            <w:bCs/>
            <w:szCs w:val="24"/>
            <w:lang w:eastAsia="zh-CN"/>
          </w:rPr>
          <w:t>Option 1:</w:t>
        </w:r>
        <w:r>
          <w:rPr>
            <w:szCs w:val="24"/>
            <w:lang w:eastAsia="zh-CN"/>
          </w:rPr>
          <w:t xml:space="preserve"> Adjust the beam shape or scale the antenna gain to make UE align with both peak EIS and spherical coverage.</w:t>
        </w:r>
      </w:ins>
    </w:p>
    <w:p w14:paraId="37CF9BEE" w14:textId="77777777" w:rsidR="00FB2291" w:rsidRDefault="00FB2291" w:rsidP="00FB2291">
      <w:pPr>
        <w:spacing w:after="0"/>
        <w:rPr>
          <w:ins w:id="1283" w:author="vivo" w:date="2023-05-14T20:50:00Z"/>
          <w:szCs w:val="24"/>
          <w:lang w:eastAsia="zh-CN"/>
        </w:rPr>
      </w:pPr>
    </w:p>
    <w:p w14:paraId="329DBF98" w14:textId="77777777" w:rsidR="00FB2291" w:rsidRDefault="00FB2291" w:rsidP="00FB2291">
      <w:pPr>
        <w:spacing w:after="0"/>
        <w:rPr>
          <w:ins w:id="1284" w:author="vivo" w:date="2023-05-14T20:50:00Z"/>
          <w:szCs w:val="24"/>
          <w:lang w:eastAsia="zh-CN"/>
        </w:rPr>
      </w:pPr>
      <w:ins w:id="1285" w:author="vivo" w:date="2023-05-14T20:50:00Z">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ins>
    </w:p>
    <w:p w14:paraId="68CC04A8" w14:textId="77777777" w:rsidR="00FB2291" w:rsidRDefault="00FB2291" w:rsidP="00FB2291">
      <w:pPr>
        <w:spacing w:after="0"/>
        <w:rPr>
          <w:ins w:id="1286" w:author="vivo" w:date="2023-05-14T20:50:00Z"/>
          <w:szCs w:val="24"/>
          <w:lang w:eastAsia="zh-CN"/>
        </w:rPr>
      </w:pPr>
    </w:p>
    <w:p w14:paraId="75DB8415" w14:textId="77777777" w:rsidR="00FB2291" w:rsidRDefault="00FB2291" w:rsidP="00FB2291">
      <w:pPr>
        <w:spacing w:after="120"/>
        <w:rPr>
          <w:ins w:id="1287" w:author="vivo" w:date="2023-05-14T20:50:00Z"/>
          <w:szCs w:val="24"/>
          <w:lang w:eastAsia="zh-CN"/>
        </w:rPr>
      </w:pPr>
      <w:ins w:id="1288" w:author="vivo" w:date="2023-05-14T20:50:00Z">
        <w:r>
          <w:rPr>
            <w:b/>
            <w:bCs/>
            <w:szCs w:val="24"/>
            <w:lang w:eastAsia="zh-CN"/>
          </w:rPr>
          <w:t>Option 3:</w:t>
        </w:r>
        <w:r>
          <w:rPr>
            <w:szCs w:val="24"/>
            <w:lang w:eastAsia="zh-CN"/>
          </w:rPr>
          <w:t xml:space="preserve"> Meet any one calibration condition as long as the other condition is met or exceeded. Two examples:</w:t>
        </w:r>
      </w:ins>
    </w:p>
    <w:p w14:paraId="01671EC8" w14:textId="77777777" w:rsidR="00FB2291" w:rsidRDefault="00FB2291" w:rsidP="00FB2291">
      <w:pPr>
        <w:pStyle w:val="affd"/>
        <w:numPr>
          <w:ilvl w:val="0"/>
          <w:numId w:val="21"/>
        </w:numPr>
        <w:overflowPunct w:val="0"/>
        <w:autoSpaceDE w:val="0"/>
        <w:autoSpaceDN w:val="0"/>
        <w:adjustRightInd w:val="0"/>
        <w:spacing w:after="120"/>
        <w:ind w:firstLine="420"/>
        <w:contextualSpacing w:val="0"/>
        <w:rPr>
          <w:ins w:id="1289" w:author="vivo" w:date="2023-05-14T20:50:00Z"/>
          <w:szCs w:val="24"/>
          <w:lang w:eastAsia="zh-CN"/>
        </w:rPr>
      </w:pPr>
      <w:ins w:id="1290" w:author="vivo" w:date="2023-05-14T20:50:00Z">
        <w:r>
          <w:rPr>
            <w:szCs w:val="24"/>
            <w:lang w:eastAsia="zh-CN"/>
          </w:rPr>
          <w:t xml:space="preserve">if a UE only has 6 dB drop from peak to 50th %ile, but the standards requirement for that parameter is 11 dB, the proposed calibration condition would be to align the peak direction to the REFSENS condition. </w:t>
        </w:r>
      </w:ins>
    </w:p>
    <w:p w14:paraId="6C148996" w14:textId="77777777" w:rsidR="00FB2291" w:rsidRPr="00C81C05" w:rsidRDefault="00FB2291" w:rsidP="00FB2291">
      <w:pPr>
        <w:pStyle w:val="affd"/>
        <w:numPr>
          <w:ilvl w:val="0"/>
          <w:numId w:val="21"/>
        </w:numPr>
        <w:overflowPunct w:val="0"/>
        <w:autoSpaceDE w:val="0"/>
        <w:autoSpaceDN w:val="0"/>
        <w:adjustRightInd w:val="0"/>
        <w:spacing w:after="120"/>
        <w:ind w:firstLine="420"/>
        <w:contextualSpacing w:val="0"/>
        <w:rPr>
          <w:ins w:id="1291" w:author="vivo" w:date="2023-05-14T20:50:00Z"/>
          <w:szCs w:val="24"/>
          <w:lang w:eastAsia="zh-CN"/>
        </w:rPr>
      </w:pPr>
      <w:ins w:id="1292" w:author="vivo" w:date="2023-05-14T20:50:00Z">
        <w:r>
          <w:rPr>
            <w:szCs w:val="24"/>
            <w:lang w:eastAsia="zh-CN"/>
          </w:rPr>
          <w:t>If a UE has 15 dB drop from peak to 50th %ile, but the standards requirement for that parameter is 11 dB, the proposed calibration conditions would be to align the 50th %ile direction to the spherical coverage EIS condition.</w:t>
        </w:r>
      </w:ins>
    </w:p>
    <w:p w14:paraId="6AEF42C4" w14:textId="77777777" w:rsidR="00FB2291" w:rsidRPr="00FB2291" w:rsidRDefault="00FB2291" w:rsidP="00FB2291">
      <w:pPr>
        <w:rPr>
          <w:ins w:id="1293" w:author="vivo" w:date="2023-05-14T20:50:00Z"/>
        </w:rPr>
      </w:pPr>
    </w:p>
    <w:p w14:paraId="77E14792" w14:textId="77777777" w:rsidR="00C81C05" w:rsidRPr="00C81C05" w:rsidDel="00FB2291" w:rsidRDefault="00C81C05" w:rsidP="00635E56">
      <w:pPr>
        <w:pStyle w:val="affd"/>
        <w:overflowPunct w:val="0"/>
        <w:autoSpaceDE w:val="0"/>
        <w:autoSpaceDN w:val="0"/>
        <w:adjustRightInd w:val="0"/>
        <w:spacing w:after="120"/>
        <w:ind w:left="420"/>
        <w:contextualSpacing w:val="0"/>
        <w:rPr>
          <w:del w:id="1294" w:author="vivo" w:date="2023-05-14T20:50:00Z"/>
          <w:szCs w:val="24"/>
          <w:lang w:eastAsia="zh-CN"/>
        </w:rPr>
      </w:pPr>
    </w:p>
    <w:p w14:paraId="18839B4F" w14:textId="77777777" w:rsidR="0061711B" w:rsidRDefault="0061711B" w:rsidP="0061711B"/>
    <w:p w14:paraId="0BE9F580" w14:textId="77777777" w:rsidR="0061711B" w:rsidRDefault="0061711B" w:rsidP="000F32DB">
      <w:pPr>
        <w:pStyle w:val="21"/>
      </w:pPr>
      <w:bookmarkStart w:id="1295" w:name="_Toc134990020"/>
      <w:r>
        <w:t>6</w:t>
      </w:r>
      <w:r w:rsidRPr="004D3578">
        <w:t>.</w:t>
      </w:r>
      <w:r>
        <w:t>3</w:t>
      </w:r>
      <w:r w:rsidRPr="004D3578">
        <w:tab/>
      </w:r>
      <w:r w:rsidR="009827CB">
        <w:t>Requirement design</w:t>
      </w:r>
      <w:bookmarkEnd w:id="1295"/>
      <w:r>
        <w:t xml:space="preserve"> </w:t>
      </w:r>
    </w:p>
    <w:p w14:paraId="4C9EBCD8" w14:textId="77777777" w:rsidR="0076705A" w:rsidRDefault="0076705A" w:rsidP="0076705A">
      <w:pPr>
        <w:rPr>
          <w:b/>
          <w:color w:val="FF0000"/>
          <w:sz w:val="28"/>
          <w:szCs w:val="28"/>
        </w:rPr>
      </w:pPr>
    </w:p>
    <w:p w14:paraId="7DCE804C" w14:textId="761CDEDD" w:rsidR="0076705A" w:rsidRPr="0076705A" w:rsidRDefault="0076705A" w:rsidP="0076705A">
      <w:pPr>
        <w:pStyle w:val="21"/>
        <w:rPr>
          <w:i/>
          <w:iCs/>
        </w:rPr>
      </w:pPr>
      <w:r w:rsidRPr="0076705A">
        <w:rPr>
          <w:b/>
          <w:i/>
          <w:iCs/>
          <w:color w:val="FF0000"/>
          <w:sz w:val="28"/>
          <w:szCs w:val="28"/>
        </w:rPr>
        <w:t>Next Change:</w:t>
      </w:r>
    </w:p>
    <w:p w14:paraId="3E2F0E20" w14:textId="77777777" w:rsidR="0040096B" w:rsidRPr="00FB2291" w:rsidRDefault="0040096B" w:rsidP="001F52C9"/>
    <w:p w14:paraId="2E3DB8EB" w14:textId="7D972118" w:rsidR="00655BC8" w:rsidRPr="00655BC8" w:rsidRDefault="00655BC8" w:rsidP="00655BC8">
      <w:pPr>
        <w:pStyle w:val="31"/>
        <w:rPr>
          <w:rFonts w:eastAsia="Times New Roman"/>
          <w:lang w:eastAsia="zh-CN"/>
        </w:rPr>
      </w:pPr>
      <w:bookmarkStart w:id="1296" w:name="_Toc134990022"/>
      <w:r w:rsidRPr="00655BC8">
        <w:rPr>
          <w:rFonts w:eastAsia="Times New Roman"/>
          <w:lang w:eastAsia="zh-CN"/>
        </w:rPr>
        <w:lastRenderedPageBreak/>
        <w:t>6.3.</w:t>
      </w:r>
      <w:r w:rsidR="00F35B52">
        <w:rPr>
          <w:rFonts w:eastAsia="Times New Roman"/>
          <w:lang w:eastAsia="zh-CN"/>
        </w:rPr>
        <w:t>3</w:t>
      </w:r>
      <w:r w:rsidRPr="00655BC8">
        <w:rPr>
          <w:rFonts w:eastAsia="Times New Roman"/>
          <w:lang w:eastAsia="zh-CN"/>
        </w:rPr>
        <w:tab/>
      </w:r>
      <w:r w:rsidRPr="00655BC8">
        <w:rPr>
          <w:rFonts w:eastAsia="Times New Roman" w:hint="eastAsia"/>
          <w:lang w:eastAsia="zh-CN"/>
        </w:rPr>
        <w:t>±</w:t>
      </w:r>
      <w:r>
        <w:rPr>
          <w:rFonts w:eastAsia="Times New Roman"/>
          <w:lang w:eastAsia="zh-CN"/>
        </w:rPr>
        <w:t xml:space="preserve"> AoA separation</w:t>
      </w:r>
      <w:bookmarkEnd w:id="1296"/>
    </w:p>
    <w:p w14:paraId="10EBDA4D" w14:textId="77777777" w:rsidR="00FB2291" w:rsidRDefault="00FB2291" w:rsidP="00FB2291">
      <w:pPr>
        <w:rPr>
          <w:ins w:id="1297" w:author="vivo" w:date="2023-05-14T20:50:00Z"/>
          <w:lang w:eastAsia="zh-CN"/>
        </w:rPr>
      </w:pPr>
      <w:ins w:id="1298" w:author="vivo" w:date="2023-05-14T20:50:00Z">
        <w:r>
          <w:rPr>
            <w:rFonts w:hint="eastAsia"/>
            <w:lang w:eastAsia="zh-CN"/>
          </w:rPr>
          <w:t>D</w:t>
        </w:r>
        <w:r>
          <w:rPr>
            <w:lang w:eastAsia="zh-CN"/>
          </w:rPr>
          <w:t xml:space="preserve">ue to the constraint of test system, </w:t>
        </w:r>
        <w:r>
          <w:t>the set of possible paired TRP locations for each test point reduces to 2 points, as show in Figure 6.3.2-1</w:t>
        </w:r>
        <w:r>
          <w:rPr>
            <w:noProof/>
          </w:rPr>
          <mc:AlternateContent>
            <mc:Choice Requires="wpc">
              <w:drawing>
                <wp:inline distT="0" distB="0" distL="0" distR="0" wp14:anchorId="7DAD7BC6" wp14:editId="03724FE6">
                  <wp:extent cx="5449570" cy="2664827"/>
                  <wp:effectExtent l="0" t="0" r="0" b="21590"/>
                  <wp:docPr id="1384412003" name="画布 23"/>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683414183" name="Text Box 42"/>
                          <wps:cNvSpPr txBox="1">
                            <a:spLocks noChangeArrowheads="1"/>
                          </wps:cNvSpPr>
                          <wps:spPr bwMode="auto">
                            <a:xfrm>
                              <a:off x="36328" y="979406"/>
                              <a:ext cx="2636400" cy="730440"/>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7F166BB" w14:textId="77777777" w:rsidR="00FB2291" w:rsidRPr="00244788" w:rsidRDefault="00FB2291" w:rsidP="00FB2291">
                                <w:pPr>
                                  <w:rPr>
                                    <w:i/>
                                    <w:iCs/>
                                    <w:sz w:val="16"/>
                                    <w:szCs w:val="16"/>
                                  </w:rPr>
                                </w:pPr>
                                <w:r w:rsidRPr="00244788">
                                  <w:rPr>
                                    <w:i/>
                                    <w:iCs/>
                                    <w:sz w:val="16"/>
                                    <w:szCs w:val="16"/>
                                  </w:rPr>
                                  <w:t>Ideal case: Each TRP is presented to the UE at any random location (white star). The UE is evaluated when second TRP is moved across all locations on the test sphere (blue surface)</w:t>
                                </w:r>
                              </w:p>
                            </w:txbxContent>
                          </wps:txbx>
                          <wps:bodyPr rot="0" vert="horz" wrap="square" lIns="91440" tIns="45720" rIns="91440" bIns="45720" anchor="t" anchorCtr="0" upright="1">
                            <a:noAutofit/>
                          </wps:bodyPr>
                        </wps:wsp>
                        <wps:wsp>
                          <wps:cNvPr id="1928990205" name="Explosion: 8 Points 38"/>
                          <wps:cNvSpPr>
                            <a:spLocks noChangeArrowheads="1"/>
                          </wps:cNvSpPr>
                          <wps:spPr bwMode="auto">
                            <a:xfrm>
                              <a:off x="1310592" y="2209882"/>
                              <a:ext cx="77200" cy="95018"/>
                            </a:xfrm>
                            <a:prstGeom prst="irregularSeal1">
                              <a:avLst/>
                            </a:prstGeom>
                            <a:solidFill>
                              <a:schemeClr val="accent6">
                                <a:lumMod val="100000"/>
                                <a:lumOff val="0"/>
                              </a:schemeClr>
                            </a:solidFill>
                            <a:ln w="12700">
                              <a:solidFill>
                                <a:schemeClr val="accent6">
                                  <a:lumMod val="50000"/>
                                  <a:lumOff val="0"/>
                                </a:schemeClr>
                              </a:solidFill>
                              <a:miter lim="800000"/>
                              <a:headEnd/>
                              <a:tailEnd/>
                            </a:ln>
                          </wps:spPr>
                          <wps:bodyPr rot="0" vert="horz" wrap="square" lIns="91440" tIns="45720" rIns="91440" bIns="45720" anchor="ctr" anchorCtr="0" upright="1">
                            <a:noAutofit/>
                          </wps:bodyPr>
                        </wps:wsp>
                        <wpg:wgp>
                          <wpg:cNvPr id="634896113" name="Group 51"/>
                          <wpg:cNvGrpSpPr>
                            <a:grpSpLocks/>
                          </wpg:cNvGrpSpPr>
                          <wpg:grpSpPr bwMode="auto">
                            <a:xfrm>
                              <a:off x="1152092" y="1718787"/>
                              <a:ext cx="800100" cy="421081"/>
                              <a:chOff x="1800" y="1800"/>
                              <a:chExt cx="8001" cy="4210"/>
                            </a:xfrm>
                          </wpg:grpSpPr>
                          <wps:wsp>
                            <wps:cNvPr id="664510308" name="Oval 49"/>
                            <wps:cNvSpPr>
                              <a:spLocks noChangeArrowheads="1"/>
                            </wps:cNvSpPr>
                            <wps:spPr bwMode="auto">
                              <a:xfrm rot="2962962">
                                <a:off x="4371" y="580"/>
                                <a:ext cx="3144" cy="7716"/>
                              </a:xfrm>
                              <a:prstGeom prst="ellipse">
                                <a:avLst/>
                              </a:prstGeom>
                              <a:noFill/>
                              <a:ln w="12700">
                                <a:solidFill>
                                  <a:srgbClr val="FFC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96716630" name="Rectangle 50"/>
                            <wps:cNvSpPr>
                              <a:spLocks noChangeArrowheads="1"/>
                            </wps:cNvSpPr>
                            <wps:spPr bwMode="auto">
                              <a:xfrm rot="2962962">
                                <a:off x="3610" y="-10"/>
                                <a:ext cx="2762" cy="6381"/>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g:wgp>
                        <wps:wsp>
                          <wps:cNvPr id="1029808878" name="Explosion: 8 Points 41"/>
                          <wps:cNvSpPr>
                            <a:spLocks noChangeArrowheads="1"/>
                          </wps:cNvSpPr>
                          <wps:spPr bwMode="auto">
                            <a:xfrm rot="1657463">
                              <a:off x="1857792" y="1665377"/>
                              <a:ext cx="76800" cy="94618"/>
                            </a:xfrm>
                            <a:prstGeom prst="irregularSeal1">
                              <a:avLst/>
                            </a:prstGeom>
                            <a:solidFill>
                              <a:schemeClr val="accent6">
                                <a:lumMod val="100000"/>
                                <a:lumOff val="0"/>
                              </a:schemeClr>
                            </a:solidFill>
                            <a:ln w="12700">
                              <a:solidFill>
                                <a:schemeClr val="accent6">
                                  <a:lumMod val="50000"/>
                                  <a:lumOff val="0"/>
                                </a:schemeClr>
                              </a:solidFill>
                              <a:miter lim="800000"/>
                              <a:headEnd/>
                              <a:tailEnd/>
                            </a:ln>
                          </wps:spPr>
                          <wps:bodyPr rot="0" vert="horz" wrap="square" lIns="91440" tIns="45720" rIns="91440" bIns="45720" anchor="ctr" anchorCtr="0" upright="1">
                            <a:noAutofit/>
                          </wps:bodyPr>
                        </wps:wsp>
                        <wps:wsp>
                          <wps:cNvPr id="1415838907" name="Oval 10"/>
                          <wps:cNvSpPr>
                            <a:spLocks noChangeArrowheads="1"/>
                          </wps:cNvSpPr>
                          <wps:spPr bwMode="auto">
                            <a:xfrm rot="2962962">
                              <a:off x="3211598" y="564800"/>
                              <a:ext cx="314360" cy="771500"/>
                            </a:xfrm>
                            <a:prstGeom prst="ellipse">
                              <a:avLst/>
                            </a:prstGeom>
                            <a:noFill/>
                            <a:ln w="12700">
                              <a:solidFill>
                                <a:srgbClr val="FFC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51499595" name="Rectangle 11"/>
                          <wps:cNvSpPr>
                            <a:spLocks noChangeArrowheads="1"/>
                          </wps:cNvSpPr>
                          <wps:spPr bwMode="auto">
                            <a:xfrm rot="2962962">
                              <a:off x="3135601" y="505876"/>
                              <a:ext cx="276253" cy="638200"/>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s:wsp>
                          <wps:cNvPr id="1039987697" name="Oval 4"/>
                          <wps:cNvSpPr>
                            <a:spLocks noChangeArrowheads="1"/>
                          </wps:cNvSpPr>
                          <wps:spPr bwMode="auto">
                            <a:xfrm>
                              <a:off x="744928" y="35924"/>
                              <a:ext cx="1028700" cy="976488"/>
                            </a:xfrm>
                            <a:prstGeom prst="ellipse">
                              <a:avLst/>
                            </a:prstGeom>
                            <a:solidFill>
                              <a:schemeClr val="accent1">
                                <a:lumMod val="100000"/>
                                <a:lumOff val="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1216317939" name="Star: 5 Points 5"/>
                          <wps:cNvSpPr>
                            <a:spLocks/>
                          </wps:cNvSpPr>
                          <wps:spPr bwMode="auto">
                            <a:xfrm rot="2188492" flipH="1">
                              <a:off x="968028" y="161749"/>
                              <a:ext cx="71800" cy="161331"/>
                            </a:xfrm>
                            <a:custGeom>
                              <a:avLst/>
                              <a:gdLst>
                                <a:gd name="T0" fmla="*/ 0 w 71829"/>
                                <a:gd name="T1" fmla="*/ 61593 h 161252"/>
                                <a:gd name="T2" fmla="*/ 27436 w 71829"/>
                                <a:gd name="T3" fmla="*/ 61593 h 161252"/>
                                <a:gd name="T4" fmla="*/ 35915 w 71829"/>
                                <a:gd name="T5" fmla="*/ 0 h 161252"/>
                                <a:gd name="T6" fmla="*/ 44393 w 71829"/>
                                <a:gd name="T7" fmla="*/ 61593 h 161252"/>
                                <a:gd name="T8" fmla="*/ 71829 w 71829"/>
                                <a:gd name="T9" fmla="*/ 61593 h 161252"/>
                                <a:gd name="T10" fmla="*/ 49632 w 71829"/>
                                <a:gd name="T11" fmla="*/ 99659 h 161252"/>
                                <a:gd name="T12" fmla="*/ 58111 w 71829"/>
                                <a:gd name="T13" fmla="*/ 161252 h 161252"/>
                                <a:gd name="T14" fmla="*/ 35915 w 71829"/>
                                <a:gd name="T15" fmla="*/ 123185 h 161252"/>
                                <a:gd name="T16" fmla="*/ 13718 w 71829"/>
                                <a:gd name="T17" fmla="*/ 161252 h 161252"/>
                                <a:gd name="T18" fmla="*/ 22197 w 71829"/>
                                <a:gd name="T19" fmla="*/ 99659 h 161252"/>
                                <a:gd name="T20" fmla="*/ 0 w 71829"/>
                                <a:gd name="T21" fmla="*/ 61593 h 161252"/>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71829" h="161252">
                                  <a:moveTo>
                                    <a:pt x="0" y="61593"/>
                                  </a:moveTo>
                                  <a:lnTo>
                                    <a:pt x="27436" y="61593"/>
                                  </a:lnTo>
                                  <a:lnTo>
                                    <a:pt x="35915" y="0"/>
                                  </a:lnTo>
                                  <a:lnTo>
                                    <a:pt x="44393" y="61593"/>
                                  </a:lnTo>
                                  <a:lnTo>
                                    <a:pt x="71829" y="61593"/>
                                  </a:lnTo>
                                  <a:lnTo>
                                    <a:pt x="49632" y="99659"/>
                                  </a:lnTo>
                                  <a:lnTo>
                                    <a:pt x="58111" y="161252"/>
                                  </a:lnTo>
                                  <a:lnTo>
                                    <a:pt x="35915" y="123185"/>
                                  </a:lnTo>
                                  <a:lnTo>
                                    <a:pt x="13718" y="161252"/>
                                  </a:lnTo>
                                  <a:lnTo>
                                    <a:pt x="22197" y="99659"/>
                                  </a:lnTo>
                                  <a:lnTo>
                                    <a:pt x="0" y="61593"/>
                                  </a:lnTo>
                                  <a:close/>
                                </a:path>
                              </a:pathLst>
                            </a:cu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s:wsp>
                          <wps:cNvPr id="237749447" name="Oval 8"/>
                          <wps:cNvSpPr>
                            <a:spLocks noChangeArrowheads="1"/>
                          </wps:cNvSpPr>
                          <wps:spPr bwMode="auto">
                            <a:xfrm>
                              <a:off x="3058528" y="668446"/>
                              <a:ext cx="1028700" cy="976188"/>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993619" name="Star: 5 Points 9"/>
                          <wps:cNvSpPr>
                            <a:spLocks/>
                          </wps:cNvSpPr>
                          <wps:spPr bwMode="auto">
                            <a:xfrm rot="2188492" flipH="1">
                              <a:off x="3281428" y="794270"/>
                              <a:ext cx="71700" cy="160631"/>
                            </a:xfrm>
                            <a:custGeom>
                              <a:avLst/>
                              <a:gdLst>
                                <a:gd name="T0" fmla="*/ 0 w 71755"/>
                                <a:gd name="T1" fmla="*/ 61365 h 160655"/>
                                <a:gd name="T2" fmla="*/ 27408 w 71755"/>
                                <a:gd name="T3" fmla="*/ 61365 h 160655"/>
                                <a:gd name="T4" fmla="*/ 35878 w 71755"/>
                                <a:gd name="T5" fmla="*/ 0 h 160655"/>
                                <a:gd name="T6" fmla="*/ 44347 w 71755"/>
                                <a:gd name="T7" fmla="*/ 61365 h 160655"/>
                                <a:gd name="T8" fmla="*/ 71755 w 71755"/>
                                <a:gd name="T9" fmla="*/ 61365 h 160655"/>
                                <a:gd name="T10" fmla="*/ 49581 w 71755"/>
                                <a:gd name="T11" fmla="*/ 99290 h 160655"/>
                                <a:gd name="T12" fmla="*/ 58051 w 71755"/>
                                <a:gd name="T13" fmla="*/ 160655 h 160655"/>
                                <a:gd name="T14" fmla="*/ 35878 w 71755"/>
                                <a:gd name="T15" fmla="*/ 122729 h 160655"/>
                                <a:gd name="T16" fmla="*/ 13704 w 71755"/>
                                <a:gd name="T17" fmla="*/ 160655 h 160655"/>
                                <a:gd name="T18" fmla="*/ 22174 w 71755"/>
                                <a:gd name="T19" fmla="*/ 99290 h 160655"/>
                                <a:gd name="T20" fmla="*/ 0 w 71755"/>
                                <a:gd name="T21" fmla="*/ 61365 h 16065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71755" h="160655">
                                  <a:moveTo>
                                    <a:pt x="0" y="61365"/>
                                  </a:moveTo>
                                  <a:lnTo>
                                    <a:pt x="27408" y="61365"/>
                                  </a:lnTo>
                                  <a:lnTo>
                                    <a:pt x="35878" y="0"/>
                                  </a:lnTo>
                                  <a:lnTo>
                                    <a:pt x="44347" y="61365"/>
                                  </a:lnTo>
                                  <a:lnTo>
                                    <a:pt x="71755" y="61365"/>
                                  </a:lnTo>
                                  <a:lnTo>
                                    <a:pt x="49581" y="99290"/>
                                  </a:lnTo>
                                  <a:lnTo>
                                    <a:pt x="58051" y="160655"/>
                                  </a:lnTo>
                                  <a:lnTo>
                                    <a:pt x="35878" y="122729"/>
                                  </a:lnTo>
                                  <a:lnTo>
                                    <a:pt x="13704" y="160655"/>
                                  </a:lnTo>
                                  <a:lnTo>
                                    <a:pt x="22174" y="99290"/>
                                  </a:lnTo>
                                  <a:lnTo>
                                    <a:pt x="0" y="61365"/>
                                  </a:lnTo>
                                  <a:close/>
                                </a:path>
                              </a:pathLst>
                            </a:custGeom>
                            <a:solidFill>
                              <a:schemeClr val="accent1">
                                <a:lumMod val="100000"/>
                                <a:lumOff val="0"/>
                              </a:schemeClr>
                            </a:solidFill>
                            <a:ln w="12700">
                              <a:solidFill>
                                <a:srgbClr val="0070C0"/>
                              </a:solidFill>
                              <a:miter lim="800000"/>
                              <a:headEnd/>
                              <a:tailEnd/>
                            </a:ln>
                          </wps:spPr>
                          <wps:bodyPr rot="0" vert="horz" wrap="square" lIns="91440" tIns="45720" rIns="91440" bIns="45720" anchor="ctr" anchorCtr="0" upright="1">
                            <a:noAutofit/>
                          </wps:bodyPr>
                        </wps:wsp>
                        <wps:wsp>
                          <wps:cNvPr id="523700843" name="Freeform: Shape 35"/>
                          <wps:cNvSpPr>
                            <a:spLocks/>
                          </wps:cNvSpPr>
                          <wps:spPr bwMode="auto">
                            <a:xfrm>
                              <a:off x="1337292" y="1708385"/>
                              <a:ext cx="585200" cy="956884"/>
                            </a:xfrm>
                            <a:custGeom>
                              <a:avLst/>
                              <a:gdLst>
                                <a:gd name="T0" fmla="*/ 585241 w 585241"/>
                                <a:gd name="T1" fmla="*/ 0 h 956741"/>
                                <a:gd name="T2" fmla="*/ 153462 w 585241"/>
                                <a:gd name="T3" fmla="*/ 178592 h 956741"/>
                                <a:gd name="T4" fmla="*/ 9 w 585241"/>
                                <a:gd name="T5" fmla="*/ 506091 h 956741"/>
                                <a:gd name="T6" fmla="*/ 158285 w 585241"/>
                                <a:gd name="T7" fmla="*/ 832167 h 956741"/>
                                <a:gd name="T8" fmla="*/ 357198 w 585241"/>
                                <a:gd name="T9" fmla="*/ 956741 h 956741"/>
                                <a:gd name="T10" fmla="*/ 0 60000 65536"/>
                                <a:gd name="T11" fmla="*/ 0 60000 65536"/>
                                <a:gd name="T12" fmla="*/ 0 60000 65536"/>
                                <a:gd name="T13" fmla="*/ 0 60000 65536"/>
                                <a:gd name="T14" fmla="*/ 0 60000 65536"/>
                                <a:gd name="T15" fmla="*/ 0 w 585241"/>
                                <a:gd name="T16" fmla="*/ 0 h 956741"/>
                                <a:gd name="T17" fmla="*/ 585241 w 585241"/>
                                <a:gd name="T18" fmla="*/ 956741 h 956741"/>
                              </a:gdLst>
                              <a:ahLst/>
                              <a:cxnLst>
                                <a:cxn ang="T10">
                                  <a:pos x="T0" y="T1"/>
                                </a:cxn>
                                <a:cxn ang="T11">
                                  <a:pos x="T2" y="T3"/>
                                </a:cxn>
                                <a:cxn ang="T12">
                                  <a:pos x="T4" y="T5"/>
                                </a:cxn>
                                <a:cxn ang="T13">
                                  <a:pos x="T6" y="T7"/>
                                </a:cxn>
                                <a:cxn ang="T14">
                                  <a:pos x="T8" y="T9"/>
                                </a:cxn>
                              </a:cxnLst>
                              <a:rect l="T15" t="T16" r="T17" b="T18"/>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AEE7FEB" w14:textId="77777777" w:rsidR="00FB2291" w:rsidRDefault="00FB2291" w:rsidP="00FB2291">
                                <w:pPr>
                                  <w:jc w:val="center"/>
                                </w:pPr>
                              </w:p>
                            </w:txbxContent>
                          </wps:txbx>
                          <wps:bodyPr rot="0" vert="horz" wrap="square" lIns="91440" tIns="45720" rIns="91440" bIns="45720" anchor="ctr" anchorCtr="0" upright="1">
                            <a:noAutofit/>
                          </wps:bodyPr>
                        </wps:wsp>
                        <wps:wsp>
                          <wps:cNvPr id="1327884334" name="Arrow: Right 44"/>
                          <wps:cNvSpPr>
                            <a:spLocks noChangeArrowheads="1"/>
                          </wps:cNvSpPr>
                          <wps:spPr bwMode="auto">
                            <a:xfrm rot="900451">
                              <a:off x="1992728" y="452204"/>
                              <a:ext cx="833100" cy="290956"/>
                            </a:xfrm>
                            <a:prstGeom prst="rightArrow">
                              <a:avLst>
                                <a:gd name="adj1" fmla="val 50000"/>
                                <a:gd name="adj2" fmla="val 50012"/>
                              </a:avLst>
                            </a:prstGeom>
                            <a:solidFill>
                              <a:schemeClr val="accent2">
                                <a:lumMod val="100000"/>
                                <a:lumOff val="0"/>
                              </a:schemeClr>
                            </a:solidFill>
                            <a:ln w="12700">
                              <a:solidFill>
                                <a:schemeClr val="accent2">
                                  <a:lumMod val="50000"/>
                                  <a:lumOff val="0"/>
                                </a:schemeClr>
                              </a:solidFill>
                              <a:miter lim="800000"/>
                              <a:headEnd/>
                              <a:tailEnd/>
                            </a:ln>
                          </wps:spPr>
                          <wps:bodyPr rot="0" vert="horz" wrap="square" lIns="91440" tIns="45720" rIns="91440" bIns="45720" anchor="ctr" anchorCtr="0" upright="1">
                            <a:noAutofit/>
                          </wps:bodyPr>
                        </wps:wsp>
                        <wps:wsp>
                          <wps:cNvPr id="1980308169" name="Oval 47"/>
                          <wps:cNvSpPr>
                            <a:spLocks noChangeArrowheads="1"/>
                          </wps:cNvSpPr>
                          <wps:spPr bwMode="auto">
                            <a:xfrm>
                              <a:off x="1253092" y="1689082"/>
                              <a:ext cx="1028700" cy="976188"/>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59361506" name="Star: 5 Points 48"/>
                          <wps:cNvSpPr>
                            <a:spLocks/>
                          </wps:cNvSpPr>
                          <wps:spPr bwMode="auto">
                            <a:xfrm rot="2188492" flipH="1">
                              <a:off x="1469992" y="1814806"/>
                              <a:ext cx="71800" cy="160731"/>
                            </a:xfrm>
                            <a:custGeom>
                              <a:avLst/>
                              <a:gdLst>
                                <a:gd name="T0" fmla="*/ 0 w 71755"/>
                                <a:gd name="T1" fmla="*/ 61365 h 160655"/>
                                <a:gd name="T2" fmla="*/ 27408 w 71755"/>
                                <a:gd name="T3" fmla="*/ 61365 h 160655"/>
                                <a:gd name="T4" fmla="*/ 35878 w 71755"/>
                                <a:gd name="T5" fmla="*/ 0 h 160655"/>
                                <a:gd name="T6" fmla="*/ 44347 w 71755"/>
                                <a:gd name="T7" fmla="*/ 61365 h 160655"/>
                                <a:gd name="T8" fmla="*/ 71755 w 71755"/>
                                <a:gd name="T9" fmla="*/ 61365 h 160655"/>
                                <a:gd name="T10" fmla="*/ 49581 w 71755"/>
                                <a:gd name="T11" fmla="*/ 99290 h 160655"/>
                                <a:gd name="T12" fmla="*/ 58051 w 71755"/>
                                <a:gd name="T13" fmla="*/ 160655 h 160655"/>
                                <a:gd name="T14" fmla="*/ 35878 w 71755"/>
                                <a:gd name="T15" fmla="*/ 122729 h 160655"/>
                                <a:gd name="T16" fmla="*/ 13704 w 71755"/>
                                <a:gd name="T17" fmla="*/ 160655 h 160655"/>
                                <a:gd name="T18" fmla="*/ 22174 w 71755"/>
                                <a:gd name="T19" fmla="*/ 99290 h 160655"/>
                                <a:gd name="T20" fmla="*/ 0 w 71755"/>
                                <a:gd name="T21" fmla="*/ 61365 h 16065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71755" h="160655">
                                  <a:moveTo>
                                    <a:pt x="0" y="61365"/>
                                  </a:moveTo>
                                  <a:lnTo>
                                    <a:pt x="27408" y="61365"/>
                                  </a:lnTo>
                                  <a:lnTo>
                                    <a:pt x="35878" y="0"/>
                                  </a:lnTo>
                                  <a:lnTo>
                                    <a:pt x="44347" y="61365"/>
                                  </a:lnTo>
                                  <a:lnTo>
                                    <a:pt x="71755" y="61365"/>
                                  </a:lnTo>
                                  <a:lnTo>
                                    <a:pt x="49581" y="99290"/>
                                  </a:lnTo>
                                  <a:lnTo>
                                    <a:pt x="58051" y="160655"/>
                                  </a:lnTo>
                                  <a:lnTo>
                                    <a:pt x="35878" y="122729"/>
                                  </a:lnTo>
                                  <a:lnTo>
                                    <a:pt x="13704" y="160655"/>
                                  </a:lnTo>
                                  <a:lnTo>
                                    <a:pt x="22174" y="99290"/>
                                  </a:lnTo>
                                  <a:lnTo>
                                    <a:pt x="0" y="61365"/>
                                  </a:lnTo>
                                  <a:close/>
                                </a:path>
                              </a:pathLst>
                            </a:custGeom>
                            <a:solidFill>
                              <a:schemeClr val="accent1">
                                <a:lumMod val="100000"/>
                                <a:lumOff val="0"/>
                              </a:schemeClr>
                            </a:solidFill>
                            <a:ln w="12700">
                              <a:solidFill>
                                <a:srgbClr val="0070C0"/>
                              </a:solidFill>
                              <a:miter lim="800000"/>
                              <a:headEnd/>
                              <a:tailEnd/>
                            </a:ln>
                          </wps:spPr>
                          <wps:bodyPr rot="0" vert="horz" wrap="square" lIns="91440" tIns="45720" rIns="91440" bIns="45720" anchor="ctr" anchorCtr="0" upright="1">
                            <a:noAutofit/>
                          </wps:bodyPr>
                        </wps:wsp>
                        <wps:wsp>
                          <wps:cNvPr id="1482400734" name="Text Box 42"/>
                          <wps:cNvSpPr txBox="1">
                            <a:spLocks noChangeArrowheads="1"/>
                          </wps:cNvSpPr>
                          <wps:spPr bwMode="auto">
                            <a:xfrm>
                              <a:off x="2326930" y="1980766"/>
                              <a:ext cx="2381965" cy="50711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3DA350B" w14:textId="77777777" w:rsidR="00FB2291" w:rsidRPr="00244788" w:rsidRDefault="00FB2291" w:rsidP="00FB2291">
                                <w:pPr>
                                  <w:rPr>
                                    <w:i/>
                                    <w:iCs/>
                                    <w:sz w:val="16"/>
                                    <w:szCs w:val="16"/>
                                  </w:rPr>
                                </w:pPr>
                                <w:r w:rsidRPr="00244788">
                                  <w:rPr>
                                    <w:i/>
                                    <w:iCs/>
                                    <w:sz w:val="16"/>
                                    <w:szCs w:val="16"/>
                                  </w:rPr>
                                  <w:t>Practical implementation of TE with fixed AoA separation: Each AoA of one TRP is paired with 2 possible AoAs for the second TRP (green stars)</w:t>
                                </w:r>
                              </w:p>
                            </w:txbxContent>
                          </wps:txbx>
                          <wps:bodyPr rot="0" vert="horz" wrap="square" lIns="91440" tIns="45720" rIns="91440" bIns="45720" anchor="t" anchorCtr="0" upright="1">
                            <a:noAutofit/>
                          </wps:bodyPr>
                        </wps:wsp>
                        <wps:wsp>
                          <wps:cNvPr id="1834062905" name="Arrow: Right 53"/>
                          <wps:cNvSpPr>
                            <a:spLocks noChangeArrowheads="1"/>
                          </wps:cNvSpPr>
                          <wps:spPr bwMode="auto">
                            <a:xfrm rot="8352371">
                              <a:off x="2287328" y="1597925"/>
                              <a:ext cx="832500" cy="290856"/>
                            </a:xfrm>
                            <a:prstGeom prst="rightArrow">
                              <a:avLst>
                                <a:gd name="adj1" fmla="val 50000"/>
                                <a:gd name="adj2" fmla="val 50006"/>
                              </a:avLst>
                            </a:prstGeom>
                            <a:solidFill>
                              <a:schemeClr val="accent2">
                                <a:lumMod val="100000"/>
                                <a:lumOff val="0"/>
                              </a:schemeClr>
                            </a:solidFill>
                            <a:ln w="12700">
                              <a:solidFill>
                                <a:schemeClr val="accent2">
                                  <a:lumMod val="50000"/>
                                  <a:lumOff val="0"/>
                                </a:schemeClr>
                              </a:solidFill>
                              <a:miter lim="800000"/>
                              <a:headEnd/>
                              <a:tailEnd/>
                            </a:ln>
                          </wps:spPr>
                          <wps:bodyPr rot="0" vert="horz" wrap="square" lIns="91440" tIns="45720" rIns="91440" bIns="45720" anchor="ctr" anchorCtr="0" upright="1">
                            <a:noAutofit/>
                          </wps:bodyPr>
                        </wps:wsp>
                        <wps:wsp>
                          <wps:cNvPr id="211233704" name="Text Box 42"/>
                          <wps:cNvSpPr txBox="1">
                            <a:spLocks noChangeArrowheads="1"/>
                          </wps:cNvSpPr>
                          <wps:spPr bwMode="auto">
                            <a:xfrm>
                              <a:off x="2724928" y="91683"/>
                              <a:ext cx="2724642" cy="640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2B2F33" w14:textId="77777777" w:rsidR="00FB2291" w:rsidRPr="00244788" w:rsidRDefault="00FB2291" w:rsidP="00FB2291">
                                <w:pPr>
                                  <w:rPr>
                                    <w:i/>
                                    <w:iCs/>
                                    <w:sz w:val="16"/>
                                    <w:szCs w:val="16"/>
                                  </w:rPr>
                                </w:pPr>
                                <w:r w:rsidRPr="00244788">
                                  <w:rPr>
                                    <w:i/>
                                    <w:iCs/>
                                    <w:sz w:val="16"/>
                                    <w:szCs w:val="16"/>
                                  </w:rPr>
                                  <w:t>Fixed AoA separation case: Each TRP is presented to the UE at any random location (star). The UE is evaluated when second TRP is some fixed AoA separation from the first TRP (orange arc)</w:t>
                                </w:r>
                              </w:p>
                            </w:txbxContent>
                          </wps:txbx>
                          <wps:bodyPr rot="0" vert="horz" wrap="square" lIns="91440" tIns="45720" rIns="91440" bIns="45720" anchor="t" anchorCtr="0" upright="1">
                            <a:noAutofit/>
                          </wps:bodyPr>
                        </wps:wsp>
                      </wpc:wpc>
                    </a:graphicData>
                  </a:graphic>
                </wp:inline>
              </w:drawing>
            </mc:Choice>
            <mc:Fallback>
              <w:pict>
                <v:group w14:anchorId="7DAD7BC6" id="画布 23" o:spid="_x0000_s1045" editas="canvas" style="width:429.1pt;height:209.85pt;mso-position-horizontal-relative:char;mso-position-vertical-relative:line" coordsize="54495,2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">
                  <v:shape id="_x0000_s1046" type="#_x0000_t75" style="position:absolute;width:54495;height:26644;visibility:visible;mso-wrap-style:square" filled="t">
                    <v:fill o:detectmouseclick="t"/>
                    <v:path o:connecttype="none"/>
                  </v:shape>
                  <v:shape id="Text Box 42" o:spid="_x0000_s1047" type="#_x0000_t202" style="position:absolute;left:363;top:9794;width:26364;height:7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" fillcolor="white [3201]" stroked="f" strokeweight=".5pt">
                    <v:textbox>
                      <w:txbxContent>
                        <w:p w14:paraId="77F166BB" w14:textId="77777777" w:rsidR="00FB2291" w:rsidRPr="00244788" w:rsidRDefault="00FB2291" w:rsidP="00FB2291">
                          <w:pPr>
                            <w:rPr>
                              <w:i/>
                              <w:iCs/>
                              <w:sz w:val="16"/>
                              <w:szCs w:val="16"/>
                            </w:rPr>
                          </w:pPr>
                          <w:r w:rsidRPr="00244788">
                            <w:rPr>
                              <w:i/>
                              <w:iCs/>
                              <w:sz w:val="16"/>
                              <w:szCs w:val="16"/>
                            </w:rPr>
                            <w:t>Ideal case: Each TRP is presented to the UE at any random location (white star). The UE is evaluated when second TRP is moved across all locations on the test sphere (blue surface)</w:t>
                          </w:r>
                        </w:p>
                      </w:txbxContent>
                    </v:textbox>
                  </v:shape>
                  <v:shape id="Explosion: 8 Points 38" o:spid="_x0000_s1048" type="#_x0000_t71" style="position:absolute;left:13105;top:22098;width:772;height:9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" fillcolor="#70ad47 [3209]" strokecolor="#375623 [1609]" strokeweight="1pt"/>
                  <v:group id="Group 51" o:spid="_x0000_s1049" style="position:absolute;left:11520;top:17187;width:8001;height:4211"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">
                    <v:oval id="Oval 49" o:spid="_x0000_s1050"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" filled="f" strokecolor="#ffc000" strokeweight="1pt">
                      <v:stroke joinstyle="miter"/>
                    </v:oval>
                    <v:rect id="Rectangle 50" o:spid="_x0000_s1051"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" fillcolor="white [3212]" strokecolor="white [3212]" strokeweight="1pt"/>
                  </v:group>
                  <v:shape id="Explosion: 8 Points 41" o:spid="_x0000_s1052" type="#_x0000_t71" style="position:absolute;left:18577;top:16653;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" fillcolor="#70ad47 [3209]" strokecolor="#375623 [1609]" strokeweight="1pt"/>
                  <v:oval id="Oval 10" o:spid="_x0000_s1053" style="position:absolute;left:32116;top:5647;width:3144;height:7715;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" filled="f" strokecolor="#ffc000" strokeweight="1pt">
                    <v:stroke joinstyle="miter"/>
                  </v:oval>
                  <v:rect id="Rectangle 11" o:spid="_x0000_s1054" style="position:absolute;left:31355;top:5059;width:2763;height:6382;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" fillcolor="white [3212]" strokecolor="white [3212]" strokeweight="1pt"/>
                  <v:oval id="Oval 4" o:spid="_x0000_s1055" style="position:absolute;left:7449;top:359;width:10287;height:97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" fillcolor="#4472c4 [3204]" strokecolor="#1f3763 [1604]" strokeweight="1pt">
                    <v:stroke joinstyle="miter"/>
                  </v:oval>
                  <v:shape id="Star: 5 Points 5" o:spid="_x0000_s1056" style="position:absolute;left:9680;top:1617;width:718;height:1613;rotation:-2390417fd;flip:x;visibility:visible;mso-wrap-style:square;v-text-anchor:middle" coordsize="71829,16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" path="m,61593r27436,l35915,r8478,61593l71829,61593,49632,99659r8479,61593l35915,123185,13718,161252,22197,99659,,61593xe" fillcolor="white [3212]" strokecolor="white [3212]" strokeweight="1pt">
                    <v:stroke joinstyle="miter"/>
                    <v:path arrowok="t" o:connecttype="custom" o:connectlocs="0,61623;27425,61623;35900,0;44375,61623;71800,61623;49612,99708;58088,161331;35900,123245;13712,161331;22188,99708;0,61623" o:connectangles="0,0,0,0,0,0,0,0,0,0,0"/>
                  </v:shape>
                  <v:oval id="Oval 8" o:spid="_x0000_s1057" style="position:absolute;left:30585;top:6684;width:10287;height:9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" filled="f" strokecolor="#1f3763 [1604]" strokeweight="1pt">
                    <v:stroke joinstyle="miter"/>
                  </v:oval>
                  <v:shape id="Star: 5 Points 9" o:spid="_x0000_s1058" style="position:absolute;left:32814;top:7942;width:717;height:1607;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" path="m,61365r27408,l35878,r8469,61365l71755,61365,49581,99290r8470,61365l35878,122729,13704,160655,22174,99290,,61365xe" fillcolor="#4472c4 [3204]" strokecolor="#0070c0" strokeweight="1pt">
                    <v:stroke joinstyle="miter"/>
                    <v:path arrowok="t" o:connecttype="custom" o:connectlocs="0,61356;27387,61356;35850,0;44313,61356;71700,61356;49543,99275;58007,160631;35850,122711;13693,160631;22157,99275;0,61356" o:connectangles="0,0,0,0,0,0,0,0,0,0,0"/>
                  </v:shape>
                  <v:shape id="Freeform: Shape 35" o:spid="_x0000_s1059" style="position:absolute;left:13372;top:17083;width:5852;height:9569;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00,0;153451,178619;9,506167;158274,832291;357173,956884" o:connectangles="0,0,0,0,0" textboxrect="0,0,585241,956741"/>
                    <v:textbox>
                      <w:txbxContent>
                        <w:p w14:paraId="0AEE7FEB" w14:textId="77777777" w:rsidR="00FB2291" w:rsidRDefault="00FB2291" w:rsidP="00FB2291">
                          <w:pPr>
                            <w:jc w:val="cente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4" o:spid="_x0000_s1060" type="#_x0000_t13" style="position:absolute;left:19927;top:4522;width:8331;height:2909;rotation:98353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" adj="17827" fillcolor="#ed7d31 [3205]" strokecolor="#823b0b [1605]" strokeweight="1pt"/>
                  <v:oval id="Oval 47" o:spid="_x0000_s1061" style="position:absolute;left:12530;top:16890;width:10287;height:9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" filled="f" strokecolor="#1f3763 [1604]" strokeweight="1pt">
                    <v:stroke joinstyle="miter"/>
                  </v:oval>
                  <v:shape id="Star: 5 Points 48" o:spid="_x0000_s1062" style="position:absolute;left:14699;top:18148;width:718;height:1607;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" path="m,61365r27408,l35878,r8469,61365l71755,61365,49581,99290r8470,61365l35878,122729,13704,160655,22174,99290,,61365xe" fillcolor="#4472c4 [3204]" strokecolor="#0070c0" strokeweight="1pt">
                    <v:stroke joinstyle="miter"/>
                    <v:path arrowok="t" o:connecttype="custom" o:connectlocs="0,61394;27425,61394;35901,0;44375,61394;71800,61394;49612,99337;58087,160731;35901,122787;13713,160731;22188,99337;0,61394" o:connectangles="0,0,0,0,0,0,0,0,0,0,0"/>
                  </v:shape>
                  <v:shape id="Text Box 42" o:spid="_x0000_s1063" type="#_x0000_t202" style="position:absolute;left:23269;top:19807;width:23819;height:5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" fillcolor="white [3201]" stroked="f" strokeweight=".5pt">
                    <v:textbox>
                      <w:txbxContent>
                        <w:p w14:paraId="03DA350B" w14:textId="77777777" w:rsidR="00FB2291" w:rsidRPr="00244788" w:rsidRDefault="00FB2291" w:rsidP="00FB2291">
                          <w:pPr>
                            <w:rPr>
                              <w:i/>
                              <w:iCs/>
                              <w:sz w:val="16"/>
                              <w:szCs w:val="16"/>
                            </w:rPr>
                          </w:pPr>
                          <w:r w:rsidRPr="00244788">
                            <w:rPr>
                              <w:i/>
                              <w:iCs/>
                              <w:sz w:val="16"/>
                              <w:szCs w:val="16"/>
                            </w:rPr>
                            <w:t>Practical implementation of TE with fixed AoA separation: Each AoA of one TRP is paired with 2 possible AoAs for the second TRP (green stars)</w:t>
                          </w:r>
                        </w:p>
                      </w:txbxContent>
                    </v:textbox>
                  </v:shape>
                  <v:shape id="Arrow: Right 53" o:spid="_x0000_s1064" type="#_x0000_t13" style="position:absolute;left:22873;top:15979;width:8325;height:2908;rotation:912301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" adj="17826" fillcolor="#ed7d31 [3205]" strokecolor="#823b0b [1605]" strokeweight="1pt"/>
                  <v:shape id="Text Box 42" o:spid="_x0000_s1065" type="#_x0000_t202" style="position:absolute;left:27249;top:916;width:27246;height:6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" filled="f" stroked="f" strokeweight=".5pt">
                    <v:textbox>
                      <w:txbxContent>
                        <w:p w14:paraId="3A2B2F33" w14:textId="77777777" w:rsidR="00FB2291" w:rsidRPr="00244788" w:rsidRDefault="00FB2291" w:rsidP="00FB2291">
                          <w:pPr>
                            <w:rPr>
                              <w:i/>
                              <w:iCs/>
                              <w:sz w:val="16"/>
                              <w:szCs w:val="16"/>
                            </w:rPr>
                          </w:pPr>
                          <w:r w:rsidRPr="00244788">
                            <w:rPr>
                              <w:i/>
                              <w:iCs/>
                              <w:sz w:val="16"/>
                              <w:szCs w:val="16"/>
                            </w:rPr>
                            <w:t>Fixed AoA separation case: Each TRP is presented to the UE at any random location (star). The UE is evaluated when second TRP is some fixed AoA separation from the first TRP (orange arc)</w:t>
                          </w:r>
                        </w:p>
                      </w:txbxContent>
                    </v:textbox>
                  </v:shape>
                  <w10:anchorlock/>
                </v:group>
              </w:pict>
            </mc:Fallback>
          </mc:AlternateContent>
        </w:r>
      </w:ins>
    </w:p>
    <w:p w14:paraId="43228806" w14:textId="77777777" w:rsidR="00FB2291" w:rsidRPr="008A32DE" w:rsidRDefault="00FB2291" w:rsidP="00FB2291">
      <w:pPr>
        <w:jc w:val="center"/>
        <w:rPr>
          <w:ins w:id="1299" w:author="vivo" w:date="2023-05-14T20:50:00Z"/>
          <w:b/>
          <w:bCs/>
          <w:lang w:eastAsia="zh-CN"/>
        </w:rPr>
      </w:pPr>
      <w:ins w:id="1300" w:author="vivo" w:date="2023-05-14T20:50:00Z">
        <w:r w:rsidRPr="008A32DE">
          <w:rPr>
            <w:b/>
            <w:bCs/>
          </w:rPr>
          <w:t xml:space="preserve">Figure 6.3.2-1 </w:t>
        </w:r>
        <w:r w:rsidRPr="00244788">
          <w:rPr>
            <w:b/>
            <w:bCs/>
          </w:rPr>
          <w:t>Progressive test limitations due to practical considerations</w:t>
        </w:r>
      </w:ins>
    </w:p>
    <w:p w14:paraId="1EC93608" w14:textId="77777777" w:rsidR="00FB2291" w:rsidRDefault="00FB2291" w:rsidP="00FB2291">
      <w:pPr>
        <w:rPr>
          <w:ins w:id="1301" w:author="vivo" w:date="2023-05-14T20:50:00Z"/>
        </w:rPr>
      </w:pPr>
      <w:ins w:id="1302" w:author="vivo" w:date="2023-05-14T20:50:00Z">
        <w:r>
          <w:t>A corollary is that given the agreed test system constraints, a complete test implies every AoA for each TRP is paired with 2 AoAs associated with the other TRP. Unfortunately, s simple 2TRP scan like legacy practice under fixed AoA separation does not exercise the UE with all AoA pairs the TE can produce. The post processed data (CCDF of sensitivity, relative to REFSENS) collected from the 2TRP scan shows bias for the following conditions:</w:t>
        </w:r>
      </w:ins>
    </w:p>
    <w:p w14:paraId="282AA14E" w14:textId="77777777" w:rsidR="00FB2291" w:rsidRDefault="00FB2291" w:rsidP="00FB2291">
      <w:pPr>
        <w:pStyle w:val="affd"/>
        <w:numPr>
          <w:ilvl w:val="0"/>
          <w:numId w:val="22"/>
        </w:numPr>
        <w:overflowPunct w:val="0"/>
        <w:autoSpaceDE w:val="0"/>
        <w:autoSpaceDN w:val="0"/>
        <w:adjustRightInd w:val="0"/>
        <w:rPr>
          <w:ins w:id="1303" w:author="vivo" w:date="2023-05-14T20:50:00Z"/>
        </w:rPr>
      </w:pPr>
      <w:ins w:id="1304" w:author="vivo" w:date="2023-05-14T20:50:00Z">
        <w:r>
          <w:t xml:space="preserve">A pair of UEs that have mirror image coverage patterns can show different statistics for the coverage of the two TRPs. See left sub-figure in figure </w:t>
        </w:r>
        <w:r w:rsidRPr="006E59C3">
          <w:t>6.3.2-2</w:t>
        </w:r>
        <w:r>
          <w:t xml:space="preserve">. (Mirror image UEs: UE with modules in the top + left faces versus a UE with modules in the top + right faces) </w:t>
        </w:r>
      </w:ins>
    </w:p>
    <w:p w14:paraId="067B035C" w14:textId="77777777" w:rsidR="00FB2291" w:rsidRDefault="00FB2291" w:rsidP="00FB2291">
      <w:pPr>
        <w:pStyle w:val="affd"/>
        <w:numPr>
          <w:ilvl w:val="0"/>
          <w:numId w:val="22"/>
        </w:numPr>
        <w:overflowPunct w:val="0"/>
        <w:autoSpaceDE w:val="0"/>
        <w:autoSpaceDN w:val="0"/>
        <w:adjustRightInd w:val="0"/>
        <w:rPr>
          <w:ins w:id="1305" w:author="vivo" w:date="2023-05-14T20:50:00Z"/>
        </w:rPr>
      </w:pPr>
      <w:ins w:id="1306" w:author="vivo" w:date="2023-05-14T20:50:00Z">
        <w:r>
          <w:t xml:space="preserve">A given UE can register different statistics for a TRP depending on whether the second TRP is introduced at a positive or negative AoA separation See right sub-figure in figure </w:t>
        </w:r>
        <w:r w:rsidRPr="006E59C3">
          <w:t>6.3.2-2</w:t>
        </w:r>
        <w:r>
          <w:t>.</w:t>
        </w:r>
      </w:ins>
    </w:p>
    <w:p w14:paraId="383C819E" w14:textId="77777777" w:rsidR="00FB2291" w:rsidRDefault="00FB2291" w:rsidP="00FB2291">
      <w:pPr>
        <w:pStyle w:val="affd"/>
        <w:ind w:left="0"/>
        <w:rPr>
          <w:ins w:id="1307" w:author="vivo" w:date="2023-05-14T20:50:00Z"/>
        </w:rPr>
      </w:pPr>
      <w:ins w:id="1308" w:author="vivo" w:date="2023-05-14T20:50:00Z">
        <w:r>
          <w:rPr>
            <w:noProof/>
          </w:rPr>
          <mc:AlternateContent>
            <mc:Choice Requires="wpc">
              <w:drawing>
                <wp:inline distT="0" distB="0" distL="0" distR="0" wp14:anchorId="536FCC7F" wp14:editId="030508D8">
                  <wp:extent cx="6038215" cy="1894447"/>
                  <wp:effectExtent l="0" t="0" r="635" b="0"/>
                  <wp:docPr id="1960482550"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417501" y="168203"/>
                              <a:ext cx="2286006" cy="17145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71224110" name="Picture 14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3172508" y="180003"/>
                              <a:ext cx="2286006" cy="1714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1D632B80"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27"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28" o:title=""/>
                  </v:shape>
                  <w10:anchorlock/>
                </v:group>
              </w:pict>
            </mc:Fallback>
          </mc:AlternateContent>
        </w:r>
      </w:ins>
    </w:p>
    <w:p w14:paraId="04454FC9" w14:textId="77777777" w:rsidR="00FB2291" w:rsidRDefault="00FB2291" w:rsidP="00FB2291">
      <w:pPr>
        <w:jc w:val="center"/>
        <w:rPr>
          <w:ins w:id="1309" w:author="vivo" w:date="2023-05-14T20:50:00Z"/>
          <w:b/>
          <w:bCs/>
        </w:rPr>
      </w:pPr>
      <w:ins w:id="1310" w:author="vivo" w:date="2023-05-14T20:50:00Z">
        <w:r>
          <w:rPr>
            <w:b/>
            <w:bCs/>
          </w:rPr>
          <w:t>Figure 6.3.2-2: Impact of not exercising the UE over all possible AoA pairs</w:t>
        </w:r>
      </w:ins>
    </w:p>
    <w:p w14:paraId="72128D23" w14:textId="77777777" w:rsidR="00FB2291" w:rsidRDefault="00FB2291" w:rsidP="00FB2291">
      <w:pPr>
        <w:pStyle w:val="affd"/>
        <w:ind w:left="0"/>
        <w:rPr>
          <w:ins w:id="1311" w:author="vivo" w:date="2023-05-14T20:50:00Z"/>
        </w:rPr>
      </w:pPr>
      <w:ins w:id="1312" w:author="vivo" w:date="2023-05-14T20:50:00Z">
        <w:r>
          <w:t xml:space="preserve">To dig deeper into why a UE with symmetric behaviour for both TRPs should exhibit different post-processed data associated with each TRP, it is useful to study the grid quality in further detail. Figure </w:t>
        </w:r>
        <w:r w:rsidRPr="006E59C3">
          <w:t>6.3.2-</w:t>
        </w:r>
        <w:r>
          <w:t xml:space="preserve">3 graphically shows the TRP coverage patterns with the 2TRP scan identified in the previous section. The grids covered by both TRPs are identical, but each location for each TRP only shows one paired AoA. </w:t>
        </w:r>
      </w:ins>
    </w:p>
    <w:p w14:paraId="4CBD5D9E" w14:textId="77777777" w:rsidR="00FB2291" w:rsidRDefault="00FB2291" w:rsidP="00FB2291">
      <w:pPr>
        <w:pStyle w:val="affd"/>
        <w:ind w:left="0"/>
        <w:rPr>
          <w:ins w:id="1313" w:author="vivo" w:date="2023-05-14T20:50:00Z"/>
        </w:rPr>
      </w:pPr>
      <w:ins w:id="1314" w:author="vivo" w:date="2023-05-14T20:50:00Z">
        <w:r>
          <w:rPr>
            <w:noProof/>
          </w:rPr>
          <w:lastRenderedPageBreak/>
          <mc:AlternateContent>
            <mc:Choice Requires="wpc">
              <w:drawing>
                <wp:inline distT="0" distB="0" distL="0" distR="0" wp14:anchorId="7330FEBD" wp14:editId="39A98250">
                  <wp:extent cx="5889625" cy="2778830"/>
                  <wp:effectExtent l="0" t="0" r="0" b="2540"/>
                  <wp:docPr id="241015077"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29" cstate="print">
                              <a:extLst>
                                <a:ext uri="{28A0092B-C50C-407E-A947-70E740481C1C}">
                                  <a14:useLocalDpi xmlns:a14="http://schemas.microsoft.com/office/drawing/2010/main" val="0"/>
                                </a:ext>
                              </a:extLst>
                            </a:blip>
                            <a:srcRect l="17336" t="15581" r="18379" b="24"/>
                            <a:stretch>
                              <a:fillRect/>
                            </a:stretch>
                          </pic:blipFill>
                          <pic:spPr bwMode="auto">
                            <a:xfrm>
                              <a:off x="3942617" y="104699"/>
                              <a:ext cx="1763407" cy="17364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18178" name="Picture 152"/>
                            <pic:cNvPicPr>
                              <a:picLocks noChangeAspect="1" noChangeArrowheads="1"/>
                            </pic:cNvPicPr>
                          </pic:nvPicPr>
                          <pic:blipFill>
                            <a:blip r:embed="rId30" cstate="print">
                              <a:extLst>
                                <a:ext uri="{28A0092B-C50C-407E-A947-70E740481C1C}">
                                  <a14:useLocalDpi xmlns:a14="http://schemas.microsoft.com/office/drawing/2010/main" val="0"/>
                                </a:ext>
                              </a:extLst>
                            </a:blip>
                            <a:srcRect l="16667" t="16736" r="15800" b="24"/>
                            <a:stretch>
                              <a:fillRect/>
                            </a:stretch>
                          </pic:blipFill>
                          <pic:spPr bwMode="auto">
                            <a:xfrm>
                              <a:off x="148401" y="113099"/>
                              <a:ext cx="1852508" cy="1712600"/>
                            </a:xfrm>
                            <a:prstGeom prst="rect">
                              <a:avLst/>
                            </a:prstGeom>
                            <a:noFill/>
                            <a:extLst>
                              <a:ext uri="{909E8E84-426E-40DD-AFC4-6F175D3DCCD1}">
                                <a14:hiddenFill xmlns:a14="http://schemas.microsoft.com/office/drawing/2010/main">
                                  <a:solidFill>
                                    <a:srgbClr val="FFFFFF"/>
                                  </a:solidFill>
                                </a14:hiddenFill>
                              </a:ext>
                            </a:extLst>
                          </pic:spPr>
                        </pic:pic>
                        <wps:wsp>
                          <wps:cNvPr id="776127187" name="Text Box 147"/>
                          <wps:cNvSpPr txBox="1">
                            <a:spLocks noChangeArrowheads="1"/>
                          </wps:cNvSpPr>
                          <wps:spPr bwMode="auto">
                            <a:xfrm>
                              <a:off x="1961208" y="35996"/>
                              <a:ext cx="1785408" cy="575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A7F98F6" w14:textId="77777777" w:rsidR="00FB2291" w:rsidRPr="006E59C3" w:rsidRDefault="00FB2291" w:rsidP="00FB2291">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677BF3" w14:textId="77777777" w:rsidR="00FB2291" w:rsidRPr="006E59C3" w:rsidRDefault="00FB2291" w:rsidP="00FB2291">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A53405" w14:textId="77777777" w:rsidR="00FB2291" w:rsidRPr="006E59C3" w:rsidRDefault="00FB2291" w:rsidP="00FB2291">
                                <w:pPr>
                                  <w:rPr>
                                    <w:i/>
                                    <w:iCs/>
                                    <w:sz w:val="16"/>
                                    <w:szCs w:val="16"/>
                                  </w:rPr>
                                </w:pPr>
                                <w:r w:rsidRPr="006E59C3">
                                  <w:rPr>
                                    <w:i/>
                                    <w:iCs/>
                                    <w:sz w:val="16"/>
                                    <w:szCs w:val="16"/>
                                  </w:rPr>
                                  <w:t>Obs. 2: The paired AoAs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chemeClr val="accent1">
                                  <a:lumMod val="50000"/>
                                  <a:lumOff val="0"/>
                                </a:schemeClr>
                              </a:solidFill>
                              <a:miter lim="800000"/>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chemeClr val="accent1">
                                  <a:lumMod val="50000"/>
                                  <a:lumOff val="0"/>
                                </a:schemeClr>
                              </a:solidFill>
                              <a:miter lim="800000"/>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7E3E52" w14:textId="77777777" w:rsidR="00FB2291" w:rsidRPr="006E59C3" w:rsidRDefault="00FB2291" w:rsidP="00FB2291">
                                <w:pPr>
                                  <w:rPr>
                                    <w:i/>
                                    <w:iCs/>
                                    <w:sz w:val="16"/>
                                    <w:szCs w:val="16"/>
                                  </w:rPr>
                                </w:pPr>
                                <w:r w:rsidRPr="006E59C3">
                                  <w:rPr>
                                    <w:i/>
                                    <w:iCs/>
                                    <w:sz w:val="16"/>
                                    <w:szCs w:val="16"/>
                                  </w:rPr>
                                  <w:t>Obs. 1: For each TRP, each AoA has only one paired AoA associated with the other TRP (just one red segment is attached to each grid point)</w:t>
                                </w:r>
                              </w:p>
                              <w:p w14:paraId="32299ACB" w14:textId="77777777" w:rsidR="00FB2291" w:rsidRPr="006E59C3" w:rsidRDefault="00FB2291" w:rsidP="00FB2291">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7330FEBD" id="画布 26" o:spid="_x0000_s1066"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">
                  <v:shape id="_x0000_s1067" type="#_x0000_t75" style="position:absolute;width:58896;height:27787;visibility:visible;mso-wrap-style:square" filled="t">
                    <v:fill o:detectmouseclick="t"/>
                    <v:path o:connecttype="none"/>
                  </v:shape>
                  <v:shape id="Picture 153" o:spid="_x0000_s1068"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31" o:title="" croptop="10211f" cropbottom="16f" cropleft="11361f" cropright="12045f"/>
                  </v:shape>
                  <v:shape id="Picture 152" o:spid="_x0000_s1069"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32" o:title="" croptop="10968f" cropbottom="16f" cropleft="10923f" cropright="10355f"/>
                  </v:shape>
                  <v:shape id="Text Box 147" o:spid="_x0000_s1070"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" filled="f" stroked="f" strokeweight=".5pt">
                    <v:textbox>
                      <w:txbxContent>
                        <w:p w14:paraId="1A7F98F6" w14:textId="77777777" w:rsidR="00FB2291" w:rsidRPr="006E59C3" w:rsidRDefault="00FB2291" w:rsidP="00FB2291">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71"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" filled="f" stroked="f" strokeweight=".5pt">
                    <v:textbox>
                      <w:txbxContent>
                        <w:p w14:paraId="43677BF3" w14:textId="77777777" w:rsidR="00FB2291" w:rsidRPr="006E59C3" w:rsidRDefault="00FB2291" w:rsidP="00FB2291">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v:textbox>
                  </v:shape>
                  <v:shape id="Text Box 147" o:spid="_x0000_s1072"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" filled="f" stroked="f" strokeweight=".5pt">
                    <v:textbox>
                      <w:txbxContent>
                        <w:p w14:paraId="60A53405" w14:textId="77777777" w:rsidR="00FB2291" w:rsidRPr="006E59C3" w:rsidRDefault="00FB2291" w:rsidP="00FB2291">
                          <w:pPr>
                            <w:rPr>
                              <w:i/>
                              <w:iCs/>
                              <w:sz w:val="16"/>
                              <w:szCs w:val="16"/>
                            </w:rPr>
                          </w:pPr>
                          <w:r w:rsidRPr="006E59C3">
                            <w:rPr>
                              <w:i/>
                              <w:iCs/>
                              <w:sz w:val="16"/>
                              <w:szCs w:val="16"/>
                            </w:rPr>
                            <w:t>Obs. 2: The paired AoAs point in opposite directions for the same region of the test sphere for the 2 TRPs</w:t>
                          </w:r>
                        </w:p>
                      </w:txbxContent>
                    </v:textbox>
                  </v:shape>
                  <v:oval id="Oval 155" o:spid="_x0000_s1073"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" filled="f" strokecolor="#1f3763 [1604]" strokeweight="1pt">
                    <v:stroke joinstyle="miter"/>
                  </v:oval>
                  <v:shape id="Freeform: Shape 157" o:spid="_x0000_s1074"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" path="m,c57397,279070,114795,558141,184068,641268v69273,83127,89065,-345387,231569,-142504c558141,701647,975755,1787316,1039090,1858568e" filled="f" strokecolor="#1f3763 [1604]" strokeweight="1pt">
                    <v:stroke startarrow="block" joinstyle="miter"/>
                    <v:path arrowok="t" o:connecttype="custom" o:connectlocs="0,0;137783,476275;311122,370436;777803,1380373" o:connectangles="0,0,0,0"/>
                  </v:shape>
                  <v:shape id="Freeform: Shape 158" o:spid="_x0000_s1075"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" path="m133672,1890570v53933,-205839,-44533,-679832,23750,-869244c225705,831914,567121,924319,543370,754098,519619,583877,-103340,257794,14918,e" filled="f" strokecolor="#1f3763 [1604]" strokeweight="1pt">
                    <v:stroke endarrow="block" joinstyle="miter"/>
                    <v:path arrowok="t" o:connecttype="custom" o:connectlocs="133660,1520854;157408,821598;543321,606628;14917,0" o:connectangles="0,0,0,0"/>
                  </v:shape>
                  <v:shape id="Text Box 147" o:spid="_x0000_s1076"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" filled="f" stroked="f" strokeweight=".5pt">
                    <v:textbox>
                      <w:txbxContent>
                        <w:p w14:paraId="1C7E3E52" w14:textId="77777777" w:rsidR="00FB2291" w:rsidRPr="006E59C3" w:rsidRDefault="00FB2291" w:rsidP="00FB2291">
                          <w:pPr>
                            <w:rPr>
                              <w:i/>
                              <w:iCs/>
                              <w:sz w:val="16"/>
                              <w:szCs w:val="16"/>
                            </w:rPr>
                          </w:pPr>
                          <w:r w:rsidRPr="006E59C3">
                            <w:rPr>
                              <w:i/>
                              <w:iCs/>
                              <w:sz w:val="16"/>
                              <w:szCs w:val="16"/>
                            </w:rPr>
                            <w:t>Obs. 1: For each TRP, each AoA has only one paired AoA associated with the other TRP (just one red segment is attached to each grid point)</w:t>
                          </w:r>
                        </w:p>
                        <w:p w14:paraId="32299ACB" w14:textId="77777777" w:rsidR="00FB2291" w:rsidRPr="006E59C3" w:rsidRDefault="00FB2291" w:rsidP="00FB2291">
                          <w:pPr>
                            <w:rPr>
                              <w:i/>
                              <w:iCs/>
                              <w:sz w:val="16"/>
                              <w:szCs w:val="16"/>
                            </w:rPr>
                          </w:pPr>
                        </w:p>
                      </w:txbxContent>
                    </v:textbox>
                  </v:shape>
                  <v:oval id="Oval 219" o:spid="_x0000_s1077"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" filled="f" strokecolor="#1f3763 [1604]" strokeweight="1pt">
                    <v:stroke joinstyle="miter"/>
                  </v:oval>
                  <w10:anchorlock/>
                </v:group>
              </w:pict>
            </mc:Fallback>
          </mc:AlternateContent>
        </w:r>
      </w:ins>
    </w:p>
    <w:p w14:paraId="17BD5170" w14:textId="77777777" w:rsidR="00FB2291" w:rsidRDefault="00FB2291" w:rsidP="00FB2291">
      <w:pPr>
        <w:pStyle w:val="affd"/>
        <w:jc w:val="center"/>
        <w:rPr>
          <w:ins w:id="1315" w:author="vivo" w:date="2023-05-14T20:50:00Z"/>
          <w:b/>
          <w:bCs/>
        </w:rPr>
      </w:pPr>
      <w:ins w:id="1316" w:author="vivo" w:date="2023-05-14T20:50:00Z">
        <w:r w:rsidRPr="006E59C3">
          <w:rPr>
            <w:b/>
            <w:bCs/>
          </w:rPr>
          <w:t>Figure 6.3.2-3 Missing AoA pairs in the 2TRP scan</w:t>
        </w:r>
      </w:ins>
    </w:p>
    <w:p w14:paraId="54EA03C3" w14:textId="77777777" w:rsidR="00FB2291" w:rsidRPr="006E59C3" w:rsidRDefault="00FB2291" w:rsidP="00FB2291">
      <w:pPr>
        <w:pStyle w:val="affd"/>
        <w:jc w:val="center"/>
        <w:rPr>
          <w:ins w:id="1317" w:author="vivo" w:date="2023-05-14T20:50:00Z"/>
          <w:b/>
          <w:bCs/>
        </w:rPr>
      </w:pPr>
    </w:p>
    <w:p w14:paraId="309F3405" w14:textId="77777777" w:rsidR="00FB2291" w:rsidRDefault="00FB2291" w:rsidP="00FB2291">
      <w:pPr>
        <w:pStyle w:val="affd"/>
        <w:ind w:left="0"/>
        <w:rPr>
          <w:ins w:id="1318" w:author="vivo" w:date="2023-05-14T20:50:00Z"/>
        </w:rPr>
      </w:pPr>
      <w:ins w:id="1319" w:author="vivo" w:date="2023-05-14T20:50:00Z">
        <w:r>
          <w:t>As evident from the observations in the figure, there are missing AoA test pairs (only one red segment attached to each grid point). Fortunately, for this scan, the omission of test AoA pairs is complementary across the two TRPs. In other words, if the locations of TRP1 and TRP2 are interchanged and the scan repeated (i.e complementary scan), the missing AoA pairs get tested and none of the previously tested AoA pairs gets re-tested. The combined data set from both scans has neither omitted AoA pairs, nor repeated pairs. The grid statistics as well as the impact of performing this complementary scan on the UE described earlier is shown in figure</w:t>
        </w:r>
        <w:r w:rsidRPr="006E59C3">
          <w:t xml:space="preserve"> 6.3.2-4</w:t>
        </w:r>
        <w:r>
          <w:t>. Applying this improved scan to example UE completes the 2 TRP data set. The data set shows ‘improved’ statistics, but these are based merely on added AoA test directions from the complementary scan, rather than a genuine improvement at the UE.</w:t>
        </w:r>
      </w:ins>
    </w:p>
    <w:p w14:paraId="669B7809" w14:textId="77777777" w:rsidR="00FB2291" w:rsidRDefault="00FB2291" w:rsidP="00FB2291">
      <w:pPr>
        <w:pStyle w:val="affd"/>
        <w:ind w:left="0"/>
        <w:rPr>
          <w:ins w:id="1320" w:author="vivo" w:date="2023-05-14T20:50:00Z"/>
        </w:rPr>
      </w:pPr>
      <w:ins w:id="1321" w:author="vivo" w:date="2023-05-14T20:50:00Z">
        <w:r>
          <w:rPr>
            <w:noProof/>
          </w:rPr>
          <mc:AlternateContent>
            <mc:Choice Requires="wpc">
              <w:drawing>
                <wp:inline distT="0" distB="0" distL="0" distR="0" wp14:anchorId="36F905F6" wp14:editId="0A66927A">
                  <wp:extent cx="5486400" cy="3758833"/>
                  <wp:effectExtent l="0" t="0" r="0" b="0"/>
                  <wp:docPr id="240508755"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t="18561" b="2"/>
                            <a:stretch>
                              <a:fillRect/>
                            </a:stretch>
                          </pic:blipFill>
                          <pic:spPr bwMode="auto">
                            <a:xfrm>
                              <a:off x="5900" y="0"/>
                              <a:ext cx="2345400" cy="1771868"/>
                            </a:xfrm>
                            <a:prstGeom prst="rect">
                              <a:avLst/>
                            </a:prstGeom>
                            <a:noFill/>
                            <a:extLst>
                              <a:ext uri="{909E8E84-426E-40DD-AFC4-6F175D3DCCD1}">
                                <a14:hiddenFill xmlns:a14="http://schemas.microsoft.com/office/drawing/2010/main">
                                  <a:solidFill>
                                    <a:srgbClr val="FFFFFF"/>
                                  </a:solidFill>
                                </a14:hiddenFill>
                              </a:ext>
                            </a:extLst>
                          </pic:spPr>
                        </pic:pic>
                        <wps:wsp>
                          <wps:cNvPr id="1588804509" name="Text Box 147"/>
                          <wps:cNvSpPr txBox="1">
                            <a:spLocks noChangeArrowheads="1"/>
                          </wps:cNvSpPr>
                          <wps:spPr bwMode="auto">
                            <a:xfrm>
                              <a:off x="2298200" y="120518"/>
                              <a:ext cx="3158500" cy="6098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6FB2EE" w14:textId="77777777" w:rsidR="00FB2291" w:rsidRPr="006E59C3" w:rsidRDefault="00FB2291" w:rsidP="00FB2291">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D10A8B" w14:textId="77777777" w:rsidR="00FB2291" w:rsidRPr="006E59C3" w:rsidRDefault="00FB2291" w:rsidP="00FB2291">
                                <w:pPr>
                                  <w:rPr>
                                    <w:i/>
                                    <w:iCs/>
                                    <w:sz w:val="16"/>
                                    <w:szCs w:val="16"/>
                                  </w:rPr>
                                </w:pPr>
                                <w:r w:rsidRPr="006E59C3">
                                  <w:rPr>
                                    <w:i/>
                                    <w:iCs/>
                                    <w:sz w:val="16"/>
                                    <w:szCs w:val="16"/>
                                  </w:rPr>
                                  <w:t>Grid and pair AoA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1599442"/>
                              <a:ext cx="2286000" cy="1714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4570541" name="Picture 19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200400" y="1545834"/>
                              <a:ext cx="2286000" cy="1714760"/>
                            </a:xfrm>
                            <a:prstGeom prst="rect">
                              <a:avLst/>
                            </a:prstGeom>
                            <a:noFill/>
                            <a:extLst>
                              <a:ext uri="{909E8E84-426E-40DD-AFC4-6F175D3DCCD1}">
                                <a14:hiddenFill xmlns:a14="http://schemas.microsoft.com/office/drawing/2010/main">
                                  <a:solidFill>
                                    <a:srgbClr val="FFFFFF"/>
                                  </a:solidFill>
                                </a14:hiddenFill>
                              </a:ext>
                            </a:extLst>
                          </pic:spPr>
                        </pic:pic>
                        <wps:wsp>
                          <wps:cNvPr id="1073625894" name="Text Box 147"/>
                          <wps:cNvSpPr txBox="1">
                            <a:spLocks noChangeArrowheads="1"/>
                          </wps:cNvSpPr>
                          <wps:spPr bwMode="auto">
                            <a:xfrm>
                              <a:off x="227500" y="3380041"/>
                              <a:ext cx="1845000" cy="3427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6513A9" w14:textId="77777777" w:rsidR="00FB2291" w:rsidRPr="006E59C3" w:rsidRDefault="00FB2291" w:rsidP="00FB2291">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9E462A" w14:textId="77777777" w:rsidR="00FB2291" w:rsidRPr="006E59C3" w:rsidRDefault="00FB2291" w:rsidP="00FB2291">
                                <w:pPr>
                                  <w:rPr>
                                    <w:i/>
                                    <w:iCs/>
                                    <w:sz w:val="16"/>
                                    <w:szCs w:val="16"/>
                                  </w:rPr>
                                </w:pPr>
                                <w:r w:rsidRPr="006E59C3">
                                  <w:rPr>
                                    <w:i/>
                                    <w:iCs/>
                                    <w:sz w:val="16"/>
                                    <w:szCs w:val="16"/>
                                  </w:rPr>
                                  <w:t>TRP sensitivity statistics after complementary pair scan shows ‘improved performance’ after addition of data missing AoA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chemeClr val="accent1">
                                  <a:lumMod val="50000"/>
                                  <a:lumOff val="0"/>
                                </a:schemeClr>
                              </a:solidFill>
                              <a:miter lim="800000"/>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36F905F6" id="画布 25" o:spid="_x0000_s1078"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">
                  <v:shape id="_x0000_s1079" type="#_x0000_t75" style="position:absolute;width:54864;height:37585;visibility:visible;mso-wrap-style:square" filled="t">
                    <v:fill o:detectmouseclick="t"/>
                    <v:path o:connecttype="none"/>
                  </v:shape>
                  <v:shape id="AoApair60separation_symm2_TRP1" o:spid="_x0000_s1080"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36" o:title="" croptop="12164f" cropbottom="1f"/>
                  </v:shape>
                  <v:shape id="Text Box 147" o:spid="_x0000_s1081"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" filled="f" stroked="f" strokeweight=".5pt">
                    <v:textbox>
                      <w:txbxContent>
                        <w:p w14:paraId="646FB2EE" w14:textId="77777777" w:rsidR="00FB2291" w:rsidRPr="006E59C3" w:rsidRDefault="00FB2291" w:rsidP="00FB2291">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82"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" filled="f" stroked="f" strokeweight=".5pt">
                    <v:textbox>
                      <w:txbxContent>
                        <w:p w14:paraId="53D10A8B" w14:textId="77777777" w:rsidR="00FB2291" w:rsidRPr="006E59C3" w:rsidRDefault="00FB2291" w:rsidP="00FB2291">
                          <w:pPr>
                            <w:rPr>
                              <w:i/>
                              <w:iCs/>
                              <w:sz w:val="16"/>
                              <w:szCs w:val="16"/>
                            </w:rPr>
                          </w:pPr>
                          <w:r w:rsidRPr="006E59C3">
                            <w:rPr>
                              <w:i/>
                              <w:iCs/>
                              <w:sz w:val="16"/>
                              <w:szCs w:val="16"/>
                            </w:rPr>
                            <w:t>Grid and pair AoA patterns look identical for both TRPs for the complementary pair version of the 2TRP scan</w:t>
                          </w:r>
                        </w:p>
                      </w:txbxContent>
                    </v:textbox>
                  </v:shape>
                  <v:shape id="Picture 198" o:spid="_x0000_s1083"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37" o:title=""/>
                  </v:shape>
                  <v:shape id="Picture 199" o:spid="_x0000_s1084"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38" o:title=""/>
                  </v:shape>
                  <v:shape id="Text Box 147" o:spid="_x0000_s1085"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" filled="f" stroked="f" strokeweight=".5pt">
                    <v:textbox>
                      <w:txbxContent>
                        <w:p w14:paraId="0E6513A9" w14:textId="77777777" w:rsidR="00FB2291" w:rsidRPr="006E59C3" w:rsidRDefault="00FB2291" w:rsidP="00FB2291">
                          <w:pPr>
                            <w:rPr>
                              <w:i/>
                              <w:iCs/>
                              <w:sz w:val="16"/>
                              <w:szCs w:val="16"/>
                            </w:rPr>
                          </w:pPr>
                          <w:r w:rsidRPr="006E59C3">
                            <w:rPr>
                              <w:i/>
                              <w:iCs/>
                              <w:sz w:val="16"/>
                              <w:szCs w:val="16"/>
                            </w:rPr>
                            <w:t>TRP sensitivity statistics prior to complementary pair scan</w:t>
                          </w:r>
                        </w:p>
                      </w:txbxContent>
                    </v:textbox>
                  </v:shape>
                  <v:shape id="Text Box 147" o:spid="_x0000_s1086"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" filled="f" stroked="f" strokeweight=".5pt">
                    <v:textbox>
                      <w:txbxContent>
                        <w:p w14:paraId="379E462A" w14:textId="77777777" w:rsidR="00FB2291" w:rsidRPr="006E59C3" w:rsidRDefault="00FB2291" w:rsidP="00FB2291">
                          <w:pPr>
                            <w:rPr>
                              <w:i/>
                              <w:iCs/>
                              <w:sz w:val="16"/>
                              <w:szCs w:val="16"/>
                            </w:rPr>
                          </w:pPr>
                          <w:r w:rsidRPr="006E59C3">
                            <w:rPr>
                              <w:i/>
                              <w:iCs/>
                              <w:sz w:val="16"/>
                              <w:szCs w:val="16"/>
                            </w:rPr>
                            <w:t>TRP sensitivity statistics after complementary pair scan shows ‘improved performance’ after addition of data missing AoA pairs</w:t>
                          </w:r>
                        </w:p>
                      </w:txbxContent>
                    </v:textbox>
                  </v:shape>
                  <v:shape id="Freeform: Shape 202" o:spid="_x0000_s1087"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" path="m860961,c616032,35131,371104,70262,314696,118753v-56408,48491,260268,85106,207819,172192c470066,378031,235033,509649,,641267e" filled="f" strokecolor="#1f3763 [1604]" strokeweight="1pt">
                    <v:stroke endarrow="block" joinstyle="miter"/>
                    <v:path arrowok="t" o:connecttype="custom" o:connectlocs="860900,0;314674,118777;522478,291004;0,641397" o:connectangles="0,0,0,0"/>
                  </v:shape>
                  <w10:anchorlock/>
                </v:group>
              </w:pict>
            </mc:Fallback>
          </mc:AlternateContent>
        </w:r>
      </w:ins>
    </w:p>
    <w:p w14:paraId="7558D166" w14:textId="77777777" w:rsidR="00FB2291" w:rsidRDefault="00FB2291" w:rsidP="00FB2291">
      <w:pPr>
        <w:jc w:val="center"/>
        <w:rPr>
          <w:ins w:id="1322" w:author="vivo" w:date="2023-05-14T20:50:00Z"/>
          <w:b/>
          <w:bCs/>
        </w:rPr>
      </w:pPr>
      <w:ins w:id="1323" w:author="vivo" w:date="2023-05-14T20:50:00Z">
        <w:r>
          <w:rPr>
            <w:b/>
            <w:bCs/>
          </w:rPr>
          <w:t>Figure 6.3.2-4: Complementary pair version of 2TRP scan</w:t>
        </w:r>
      </w:ins>
    </w:p>
    <w:p w14:paraId="6B6637FA" w14:textId="77777777" w:rsidR="00FB2291" w:rsidRPr="00AA537D" w:rsidRDefault="00FB2291" w:rsidP="00FB2291">
      <w:pPr>
        <w:spacing w:after="0"/>
        <w:rPr>
          <w:ins w:id="1324" w:author="vivo" w:date="2023-05-14T20:50:00Z"/>
          <w:rFonts w:eastAsia="等线"/>
          <w:color w:val="000000" w:themeColor="text1"/>
          <w:lang w:eastAsia="en-GB"/>
        </w:rPr>
      </w:pPr>
      <w:ins w:id="1325" w:author="vivo" w:date="2023-05-14T20:50:00Z">
        <w:r>
          <w:rPr>
            <w:rFonts w:eastAsia="等线"/>
            <w:color w:val="000000" w:themeColor="text1"/>
            <w:lang w:eastAsia="zh-CN"/>
          </w:rPr>
          <w:t>Based on the analysis above, both +AoA offset and –AoA offset for each test point shall be considered in requirement evaluation. This arrangement is equivalent to the complementary scan technique</w:t>
        </w:r>
        <w:r>
          <w:rPr>
            <w:bCs/>
            <w:color w:val="000000" w:themeColor="text1"/>
          </w:rPr>
          <w:t>.</w:t>
        </w:r>
      </w:ins>
    </w:p>
    <w:p w14:paraId="4B7E70D3" w14:textId="0780F59F" w:rsidR="008A32DE" w:rsidRDefault="008A32DE" w:rsidP="001F52C9">
      <w:pPr>
        <w:rPr>
          <w:lang w:eastAsia="zh-CN"/>
        </w:rPr>
      </w:pPr>
    </w:p>
    <w:p w14:paraId="4E59E74D" w14:textId="77777777" w:rsidR="00D87FEC" w:rsidRPr="0076705A" w:rsidRDefault="00D87FEC" w:rsidP="0076705A">
      <w:pPr>
        <w:pStyle w:val="21"/>
        <w:rPr>
          <w:b/>
          <w:i/>
          <w:iCs/>
          <w:color w:val="FF0000"/>
          <w:sz w:val="28"/>
          <w:szCs w:val="28"/>
        </w:rPr>
      </w:pPr>
      <w:r w:rsidRPr="0076705A">
        <w:rPr>
          <w:b/>
          <w:i/>
          <w:iCs/>
          <w:color w:val="FF0000"/>
          <w:sz w:val="28"/>
          <w:szCs w:val="28"/>
        </w:rPr>
        <w:lastRenderedPageBreak/>
        <w:t>N</w:t>
      </w:r>
      <w:r w:rsidRPr="0076705A">
        <w:rPr>
          <w:rFonts w:hint="eastAsia"/>
          <w:b/>
          <w:i/>
          <w:iCs/>
          <w:color w:val="FF0000"/>
          <w:sz w:val="28"/>
          <w:szCs w:val="28"/>
          <w:lang w:eastAsia="zh-CN"/>
        </w:rPr>
        <w:t>ext</w:t>
      </w:r>
      <w:r w:rsidRPr="0076705A">
        <w:rPr>
          <w:b/>
          <w:i/>
          <w:iCs/>
          <w:color w:val="FF0000"/>
          <w:sz w:val="28"/>
          <w:szCs w:val="28"/>
        </w:rPr>
        <w:t xml:space="preserve"> Change:</w:t>
      </w:r>
    </w:p>
    <w:p w14:paraId="795B98CB" w14:textId="77777777" w:rsidR="001C2C1D" w:rsidRDefault="001C2C1D" w:rsidP="001F52C9">
      <w:pPr>
        <w:rPr>
          <w:lang w:eastAsia="zh-CN"/>
        </w:rPr>
      </w:pPr>
    </w:p>
    <w:p w14:paraId="4CBB23FF" w14:textId="22548C64" w:rsidR="00FB2291" w:rsidRDefault="00FB2291" w:rsidP="00FB2291">
      <w:pPr>
        <w:pStyle w:val="31"/>
        <w:rPr>
          <w:ins w:id="1326" w:author="vivo" w:date="2023-05-14T20:51:00Z"/>
          <w:rFonts w:eastAsia="Times New Roman"/>
          <w:lang w:eastAsia="zh-CN"/>
        </w:rPr>
      </w:pPr>
      <w:bookmarkStart w:id="1327" w:name="_Toc134990023"/>
      <w:r w:rsidRPr="00655BC8">
        <w:rPr>
          <w:rFonts w:eastAsia="Times New Roman"/>
          <w:lang w:eastAsia="zh-CN"/>
        </w:rPr>
        <w:t>6.3.</w:t>
      </w:r>
      <w:r w:rsidR="001C2C1D">
        <w:rPr>
          <w:rFonts w:eastAsia="Times New Roman"/>
          <w:lang w:eastAsia="zh-CN"/>
        </w:rPr>
        <w:t>5</w:t>
      </w:r>
      <w:r w:rsidRPr="00655BC8">
        <w:rPr>
          <w:rFonts w:eastAsia="Times New Roman"/>
          <w:lang w:eastAsia="zh-CN"/>
        </w:rPr>
        <w:tab/>
      </w:r>
      <w:r>
        <w:rPr>
          <w:rFonts w:eastAsia="Times New Roman"/>
          <w:lang w:eastAsia="zh-CN"/>
        </w:rPr>
        <w:t>AoA pairs for enhanced positioners</w:t>
      </w:r>
      <w:bookmarkEnd w:id="1327"/>
    </w:p>
    <w:p w14:paraId="4260C334" w14:textId="77777777" w:rsidR="00FB2291" w:rsidRDefault="00FB2291" w:rsidP="00FB2291">
      <w:pPr>
        <w:rPr>
          <w:ins w:id="1328" w:author="vivo" w:date="2023-05-14T20:51:00Z"/>
        </w:rPr>
      </w:pPr>
      <w:ins w:id="1329" w:author="vivo" w:date="2023-05-14T20:51:00Z">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6.3.3-3.</w:t>
        </w:r>
      </w:ins>
    </w:p>
    <w:p w14:paraId="152D8C5E" w14:textId="77777777" w:rsidR="00FB2291" w:rsidRDefault="00FB2291" w:rsidP="00FB2291">
      <w:pPr>
        <w:rPr>
          <w:ins w:id="1330" w:author="vivo" w:date="2023-05-14T20:51:00Z"/>
          <w:b/>
          <w:bCs/>
        </w:rPr>
      </w:pPr>
      <w:ins w:id="1331" w:author="vivo" w:date="2023-05-14T20:51:00Z">
        <w:r>
          <w:rPr>
            <w:noProof/>
          </w:rPr>
          <mc:AlternateContent>
            <mc:Choice Requires="wpc">
              <w:drawing>
                <wp:anchor distT="0" distB="0" distL="114300" distR="114300" simplePos="0" relativeHeight="251659264" behindDoc="0" locked="0" layoutInCell="1" allowOverlap="1" wp14:anchorId="1C0DF936" wp14:editId="5F1E4A82">
                  <wp:simplePos x="0" y="0"/>
                  <wp:positionH relativeFrom="column">
                    <wp:posOffset>3163570</wp:posOffset>
                  </wp:positionH>
                  <wp:positionV relativeFrom="paragraph">
                    <wp:posOffset>91440</wp:posOffset>
                  </wp:positionV>
                  <wp:extent cx="3211195" cy="1981200"/>
                  <wp:effectExtent l="0" t="0" r="8255" b="19050"/>
                  <wp:wrapSquare wrapText="bothSides"/>
                  <wp:docPr id="21" name="Canvas 2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 name="Text Box 2"/>
                          <wps:cNvSpPr txBox="1">
                            <a:spLocks noChangeArrowheads="1"/>
                          </wps:cNvSpPr>
                          <wps:spPr bwMode="auto">
                            <a:xfrm>
                              <a:off x="0" y="1590040"/>
                              <a:ext cx="3206947" cy="391160"/>
                            </a:xfrm>
                            <a:prstGeom prst="rect">
                              <a:avLst/>
                            </a:prstGeom>
                            <a:solidFill>
                              <a:srgbClr val="FFFFFF"/>
                            </a:solidFill>
                            <a:ln w="9525">
                              <a:solidFill>
                                <a:srgbClr val="000000"/>
                              </a:solidFill>
                              <a:miter lim="800000"/>
                              <a:headEnd/>
                              <a:tailEnd/>
                            </a:ln>
                          </wps:spPr>
                          <wps:txbx>
                            <w:txbxContent>
                              <w:p w14:paraId="0805B14B" w14:textId="77777777" w:rsidR="00FB2291" w:rsidRDefault="00FB2291" w:rsidP="00FB2291">
                                <w:r>
                                  <w:t>Figure 6.3.3-1: AoA pairs lie along longitudes of the UE spherical reference coordinate system with the agreed TE.</w:t>
                                </w:r>
                              </w:p>
                            </w:txbxContent>
                          </wps:txbx>
                          <wps:bodyPr rot="0" vert="horz" wrap="square" lIns="91440" tIns="45720" rIns="91440" bIns="45720" anchor="t" anchorCtr="0">
                            <a:noAutofit/>
                          </wps:bodyPr>
                        </wps:wsp>
                        <wps:wsp>
                          <wps:cNvPr id="3" name="Text Box 147"/>
                          <wps:cNvSpPr txBox="1"/>
                          <wps:spPr>
                            <a:xfrm>
                              <a:off x="1317626" y="61792"/>
                              <a:ext cx="1784985" cy="819150"/>
                            </a:xfrm>
                            <a:prstGeom prst="rect">
                              <a:avLst/>
                            </a:prstGeom>
                            <a:noFill/>
                            <a:ln w="6350">
                              <a:noFill/>
                            </a:ln>
                          </wps:spPr>
                          <wps:txbx>
                            <w:txbxContent>
                              <w:p w14:paraId="0D6C4D3B" w14:textId="77777777" w:rsidR="00FB2291" w:rsidRDefault="00FB2291" w:rsidP="00FB2291">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169F9079" w14:textId="77777777" w:rsidR="00FB2291" w:rsidRDefault="00FB2291" w:rsidP="00FB2291">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39"/>
                            <a:srcRect l="32179" t="21169" r="29264" b="27161"/>
                            <a:stretch/>
                          </pic:blipFill>
                          <pic:spPr>
                            <a:xfrm>
                              <a:off x="31750" y="5959"/>
                              <a:ext cx="1181100" cy="1187086"/>
                            </a:xfrm>
                            <a:prstGeom prst="rect">
                              <a:avLst/>
                            </a:prstGeom>
                          </pic:spPr>
                        </pic:pic>
                      </wpc:wpc>
                    </a:graphicData>
                  </a:graphic>
                </wp:anchor>
              </w:drawing>
            </mc:Choice>
            <mc:Fallback>
              <w:pict>
                <v:group w14:anchorId="1C0DF936" id="Canvas 21" o:spid="_x0000_s1088" editas="canvas" style="position:absolute;margin-left:249.1pt;margin-top:7.2pt;width:252.85pt;height:156pt;z-index:251659264;mso-position-horizontal-relative:text;mso-position-vertical-relative:text" coordsize="32111,198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">
                  <v:shape id="_x0000_s1089" type="#_x0000_t75" style="position:absolute;width:32111;height:19812;visibility:visible;mso-wrap-style:square" filled="t">
                    <v:fill o:detectmouseclick="t"/>
                    <v:path o:connecttype="none"/>
                  </v:shape>
                  <v:shape id="Text Box 2" o:spid="_x0000_s1090" type="#_x0000_t202" style="position:absolute;top:15900;width:32069;height:3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">
                    <v:textbox>
                      <w:txbxContent>
                        <w:p w14:paraId="0805B14B" w14:textId="77777777" w:rsidR="00FB2291" w:rsidRDefault="00FB2291" w:rsidP="00FB2291">
                          <w:r>
                            <w:t>Figure 6.3.3-1: AoA pairs lie along longitudes of the UE spherical reference coordinate system with the agreed TE.</w:t>
                          </w:r>
                        </w:p>
                      </w:txbxContent>
                    </v:textbox>
                  </v:shape>
                  <v:shape id="Text Box 147" o:spid="_x0000_s1091"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0D6C4D3B" w14:textId="77777777" w:rsidR="00FB2291" w:rsidRDefault="00FB2291" w:rsidP="00FB2291">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92"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169F9079" w14:textId="77777777" w:rsidR="00FB2291" w:rsidRDefault="00FB2291" w:rsidP="00FB2291">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v:textbox>
                  </v:shape>
                  <v:shape id="Picture 5" o:spid="_x0000_s1093"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40" o:title="" croptop="13873f" cropbottom="17800f" cropleft="21089f" cropright="19178f"/>
                  </v:shape>
                  <w10:wrap type="square"/>
                </v:group>
              </w:pict>
            </mc:Fallback>
          </mc:AlternateContent>
        </w:r>
        <w:r>
          <w:t xml:space="preserve">The difference can be traced back to the agreed TE constraints that only tests the UE for AoA pairs that lie along longitudes in the reference coordinate system defined by positioner axes. See figure 6.3.3-1. </w:t>
        </w:r>
      </w:ins>
    </w:p>
    <w:p w14:paraId="0F6EA9E6" w14:textId="77777777" w:rsidR="00FB2291" w:rsidRDefault="00FB2291" w:rsidP="00FB2291">
      <w:pPr>
        <w:rPr>
          <w:ins w:id="1332" w:author="vivo" w:date="2023-05-14T20:51:00Z"/>
        </w:rPr>
      </w:pPr>
      <w:ins w:id="1333" w:author="vivo" w:date="2023-05-14T20:51:00Z">
        <w:r>
          <w:t xml:space="preserve">This bias problem can be resolved by including AoA pairs that are not limited to the same longitude as is the case for the agreed TE, see figure 6.3.3-2. </w:t>
        </w:r>
      </w:ins>
    </w:p>
    <w:p w14:paraId="2378956D" w14:textId="77777777" w:rsidR="00FB2291" w:rsidRDefault="00FB2291" w:rsidP="00FB2291">
      <w:pPr>
        <w:rPr>
          <w:ins w:id="1334" w:author="vivo" w:date="2023-05-14T20:51:00Z"/>
        </w:rPr>
      </w:pPr>
      <w:ins w:id="1335" w:author="vivo" w:date="2023-05-14T20:51:00Z">
        <w:r>
          <w:t>One possibility is to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ins>
    </w:p>
    <w:p w14:paraId="64094B44" w14:textId="77777777" w:rsidR="00FB2291" w:rsidRDefault="00FB2291" w:rsidP="00FB2291">
      <w:pPr>
        <w:pStyle w:val="affd"/>
        <w:numPr>
          <w:ilvl w:val="0"/>
          <w:numId w:val="25"/>
        </w:numPr>
        <w:overflowPunct w:val="0"/>
        <w:autoSpaceDE w:val="0"/>
        <w:autoSpaceDN w:val="0"/>
        <w:adjustRightInd w:val="0"/>
        <w:textAlignment w:val="baseline"/>
        <w:rPr>
          <w:ins w:id="1336" w:author="vivo" w:date="2023-05-14T20:51:00Z"/>
        </w:rPr>
      </w:pPr>
      <w:ins w:id="1337" w:author="vivo" w:date="2023-05-14T20:51:00Z">
        <w:r>
          <w:t>The primary problem is inability to include at each grid point, ‘AoA pairs that are not limited to the same longitude’. The legacy positioner does not retain the same grid for all orientation possibilities.</w:t>
        </w:r>
      </w:ins>
    </w:p>
    <w:p w14:paraId="53995348" w14:textId="77777777" w:rsidR="00FB2291" w:rsidRDefault="00FB2291" w:rsidP="00FB2291">
      <w:pPr>
        <w:pStyle w:val="affd"/>
        <w:numPr>
          <w:ilvl w:val="0"/>
          <w:numId w:val="25"/>
        </w:numPr>
        <w:overflowPunct w:val="0"/>
        <w:autoSpaceDE w:val="0"/>
        <w:autoSpaceDN w:val="0"/>
        <w:adjustRightInd w:val="0"/>
        <w:textAlignment w:val="baseline"/>
        <w:rPr>
          <w:ins w:id="1338" w:author="vivo" w:date="2023-05-14T20:51:00Z"/>
        </w:rPr>
      </w:pPr>
      <w:ins w:id="1339" w:author="vivo" w:date="2023-05-14T20:51:00Z">
        <w:r>
          <w:t>A further problem is that even if the UE faces are pointing as desired, the actual module coverage directions may not be well centered around the respective face normals. Such UEs would face additional challenges with a procedure that introduces bias. At a minimum it would complicate the requirement derivation process.</w:t>
        </w:r>
      </w:ins>
    </w:p>
    <w:p w14:paraId="3C1CDA5B" w14:textId="77777777" w:rsidR="00FB2291" w:rsidRDefault="00FB2291" w:rsidP="00FB2291">
      <w:pPr>
        <w:rPr>
          <w:ins w:id="1340" w:author="vivo" w:date="2023-05-14T20:51:00Z"/>
        </w:rPr>
      </w:pPr>
      <w:ins w:id="1341" w:author="vivo" w:date="2023-05-14T20:51:00Z">
        <w:r>
          <w:rPr>
            <w:noProof/>
          </w:rPr>
          <mc:AlternateContent>
            <mc:Choice Requires="wpc">
              <w:drawing>
                <wp:anchor distT="0" distB="0" distL="114300" distR="114300" simplePos="0" relativeHeight="251660288" behindDoc="0" locked="0" layoutInCell="1" allowOverlap="1" wp14:anchorId="281D386B" wp14:editId="040A1686">
                  <wp:simplePos x="0" y="0"/>
                  <wp:positionH relativeFrom="margin">
                    <wp:posOffset>2973070</wp:posOffset>
                  </wp:positionH>
                  <wp:positionV relativeFrom="paragraph">
                    <wp:posOffset>5715</wp:posOffset>
                  </wp:positionV>
                  <wp:extent cx="3134360" cy="3385185"/>
                  <wp:effectExtent l="0" t="0" r="27940" b="5715"/>
                  <wp:wrapSquare wrapText="bothSides"/>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49001" y="35999"/>
                              <a:ext cx="2063750" cy="554650"/>
                            </a:xfrm>
                            <a:prstGeom prst="rect">
                              <a:avLst/>
                            </a:prstGeom>
                            <a:solidFill>
                              <a:schemeClr val="lt1"/>
                            </a:solidFill>
                            <a:ln w="6350">
                              <a:noFill/>
                            </a:ln>
                          </wps:spPr>
                          <wps:txbx>
                            <w:txbxContent>
                              <w:p w14:paraId="0D1EBB9D" w14:textId="77777777" w:rsidR="00FB2291" w:rsidRPr="00C96DBA" w:rsidRDefault="00FB2291" w:rsidP="00FB2291">
                                <w:pPr>
                                  <w:rPr>
                                    <w:i/>
                                  </w:rPr>
                                </w:pPr>
                                <w:r w:rsidRPr="00C96DBA">
                                  <w:rPr>
                                    <w:i/>
                                    <w:color w:val="4472C4" w:themeColor="accent1"/>
                                  </w:rPr>
                                  <w:t>Blue arrow</w:t>
                                </w:r>
                                <w:r>
                                  <w:rPr>
                                    <w:i/>
                                    <w:color w:val="4472C4" w:themeColor="accent1"/>
                                  </w:rPr>
                                  <w:t>s</w:t>
                                </w:r>
                                <w:r w:rsidRPr="00C96DBA">
                                  <w:rPr>
                                    <w:i/>
                                    <w:color w:val="4472C4" w:themeColor="accent1"/>
                                  </w:rPr>
                                  <w:t xml:space="preserve">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6000" y="660499"/>
                              <a:ext cx="2154750" cy="575650"/>
                            </a:xfrm>
                            <a:prstGeom prst="rect">
                              <a:avLst/>
                            </a:prstGeom>
                            <a:solidFill>
                              <a:schemeClr val="lt1"/>
                            </a:solidFill>
                            <a:ln w="6350">
                              <a:noFill/>
                            </a:ln>
                          </wps:spPr>
                          <wps:txbx>
                            <w:txbxContent>
                              <w:p w14:paraId="5D9C06A5" w14:textId="77777777" w:rsidR="00FB2291" w:rsidRDefault="00FB2291" w:rsidP="00FB2291">
                                <w:pPr>
                                  <w:rPr>
                                    <w:i/>
                                    <w:iCs/>
                                    <w:color w:val="4472C4"/>
                                  </w:rPr>
                                </w:pPr>
                                <w:r w:rsidRPr="00112D12">
                                  <w:rPr>
                                    <w:i/>
                                    <w:iCs/>
                                    <w:color w:val="70AD47" w:themeColor="accent6"/>
                                  </w:rPr>
                                  <w:t>Green arrow</w:t>
                                </w:r>
                                <w:r>
                                  <w:rPr>
                                    <w:i/>
                                    <w:iCs/>
                                    <w:color w:val="70AD47" w:themeColor="accent6"/>
                                  </w:rPr>
                                  <w:t>s</w:t>
                                </w:r>
                                <w:r w:rsidRPr="00112D12">
                                  <w:rPr>
                                    <w:i/>
                                    <w:iCs/>
                                    <w:color w:val="70AD47" w:themeColor="accent6"/>
                                  </w:rPr>
                                  <w:t xml:space="preserve">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1957705" y="160950"/>
                              <a:ext cx="1176655" cy="1249680"/>
                            </a:xfrm>
                            <a:prstGeom prst="rect">
                              <a:avLst/>
                            </a:prstGeom>
                            <a:noFill/>
                          </pic:spPr>
                        </pic:pic>
                        <wps:wsp>
                          <wps:cNvPr id="157" name="Text Box 2"/>
                          <wps:cNvSpPr txBox="1">
                            <a:spLocks noChangeArrowheads="1"/>
                          </wps:cNvSpPr>
                          <wps:spPr bwMode="auto">
                            <a:xfrm>
                              <a:off x="58860" y="2875121"/>
                              <a:ext cx="3075500" cy="391500"/>
                            </a:xfrm>
                            <a:prstGeom prst="rect">
                              <a:avLst/>
                            </a:prstGeom>
                            <a:solidFill>
                              <a:srgbClr val="FFFFFF"/>
                            </a:solidFill>
                            <a:ln w="9525">
                              <a:solidFill>
                                <a:srgbClr val="000000"/>
                              </a:solidFill>
                              <a:miter lim="800000"/>
                              <a:headEnd/>
                              <a:tailEnd/>
                            </a:ln>
                          </wps:spPr>
                          <wps:txbx>
                            <w:txbxContent>
                              <w:p w14:paraId="3929BDF2" w14:textId="77777777" w:rsidR="00FB2291" w:rsidRDefault="00FB2291" w:rsidP="00FB2291">
                                <w:r>
                                  <w:t>Figure 6.3.3-2: Scheme to combat bias introduced by AoA pairs limited to lie along longitudes of agreed grid.</w:t>
                                </w:r>
                              </w:p>
                            </w:txbxContent>
                          </wps:txbx>
                          <wps:bodyPr rot="0" vert="horz" wrap="square" lIns="91440" tIns="45720" rIns="91440" bIns="45720" anchor="t" anchorCtr="0">
                            <a:noAutofit/>
                          </wps:bodyPr>
                        </wps:wsp>
                        <wps:wsp>
                          <wps:cNvPr id="244" name="Explosion: 8 Points 244"/>
                          <wps:cNvSpPr/>
                          <wps:spPr>
                            <a:xfrm>
                              <a:off x="2163445" y="2128452"/>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245" name="Group 245"/>
                          <wpg:cNvGrpSpPr/>
                          <wpg:grpSpPr>
                            <a:xfrm>
                              <a:off x="2005330" y="1637597"/>
                              <a:ext cx="799465" cy="421005"/>
                              <a:chOff x="0" y="53340"/>
                              <a:chExt cx="800100" cy="421005"/>
                            </a:xfrm>
                          </wpg:grpSpPr>
                          <wps:wsp>
                            <wps:cNvPr id="250" name="Oval 250"/>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1" name="Rectangle 251"/>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46" name="Explosion: 8 Points 246"/>
                          <wps:cNvSpPr/>
                          <wps:spPr>
                            <a:xfrm rot="1657463">
                              <a:off x="2689043" y="1595143"/>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8" name="Oval 248"/>
                          <wps:cNvSpPr/>
                          <wps:spPr>
                            <a:xfrm>
                              <a:off x="2106295" y="1618639"/>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2" name="Explosion: 8 Points 252"/>
                          <wps:cNvSpPr/>
                          <wps:spPr>
                            <a:xfrm>
                              <a:off x="2422457" y="2025129"/>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79648563" w14:textId="77777777" w:rsidR="00FB2291" w:rsidRDefault="00FB2291" w:rsidP="00FB2291">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4" name="Explosion: 8 Points 254"/>
                          <wps:cNvSpPr/>
                          <wps:spPr>
                            <a:xfrm>
                              <a:off x="2645614" y="1804927"/>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Text Box 42"/>
                          <wps:cNvSpPr txBox="1"/>
                          <wps:spPr>
                            <a:xfrm>
                              <a:off x="0" y="2165100"/>
                              <a:ext cx="2002971" cy="550886"/>
                            </a:xfrm>
                            <a:prstGeom prst="rect">
                              <a:avLst/>
                            </a:prstGeom>
                            <a:solidFill>
                              <a:schemeClr val="lt1"/>
                            </a:solidFill>
                            <a:ln w="6350">
                              <a:noFill/>
                            </a:ln>
                          </wps:spPr>
                          <wps:txbx>
                            <w:txbxContent>
                              <w:p w14:paraId="588CDD4C" w14:textId="77777777" w:rsidR="00FB2291" w:rsidRDefault="00FB2291" w:rsidP="00FB2291">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0" y="1479213"/>
                              <a:ext cx="2030186" cy="801344"/>
                            </a:xfrm>
                            <a:prstGeom prst="rect">
                              <a:avLst/>
                            </a:prstGeom>
                            <a:noFill/>
                            <a:ln w="6350">
                              <a:noFill/>
                            </a:ln>
                          </wps:spPr>
                          <wps:txbx>
                            <w:txbxContent>
                              <w:p w14:paraId="74AE5C18" w14:textId="77777777" w:rsidR="00FB2291" w:rsidRDefault="00FB2291" w:rsidP="00FB2291">
                                <w:pPr>
                                  <w:rPr>
                                    <w:i/>
                                    <w:iCs/>
                                  </w:rPr>
                                </w:pPr>
                                <w:r>
                                  <w:rPr>
                                    <w:i/>
                                    <w:iCs/>
                                  </w:rPr>
                                  <w:t>The orange circle represents the set of all AoAs that are separated from the evaluation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2302327" y="1736273"/>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2340429" y="178521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2329543" y="179614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2315029" y="172720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2256972" y="178162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2209800" y="180473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2360327" y="167629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V relativeFrom="margin">
                    <wp14:pctHeight>0</wp14:pctHeight>
                  </wp14:sizeRelV>
                </wp:anchor>
              </w:drawing>
            </mc:Choice>
            <mc:Fallback>
              <w:pict>
                <v:group w14:anchorId="281D386B" id="Canvas 56" o:spid="_x0000_s1094" editas="canvas" style="position:absolute;margin-left:234.1pt;margin-top:.45pt;width:246.8pt;height:266.55pt;z-index:251660288;mso-position-horizontal-relative:margin;mso-position-vertical-relative:text;mso-height-relative:margin" coordsize="31343,33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&#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">
                  <v:shape id="_x0000_s1095" type="#_x0000_t75" style="position:absolute;width:31343;height:33851;visibility:visible;mso-wrap-style:square" filled="t">
                    <v:fill o:detectmouseclick="t"/>
                    <v:path o:connecttype="none"/>
                  </v:shape>
                  <v:shape id="Text Box 137" o:spid="_x0000_s1096" type="#_x0000_t202" style="position:absolute;left:490;top:359;width:20637;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" fillcolor="white [3201]" stroked="f" strokeweight=".5pt">
                    <v:textbox>
                      <w:txbxContent>
                        <w:p w14:paraId="0D1EBB9D" w14:textId="77777777" w:rsidR="00FB2291" w:rsidRPr="00C96DBA" w:rsidRDefault="00FB2291" w:rsidP="00FB2291">
                          <w:pPr>
                            <w:rPr>
                              <w:i/>
                            </w:rPr>
                          </w:pPr>
                          <w:r w:rsidRPr="00C96DBA">
                            <w:rPr>
                              <w:i/>
                              <w:color w:val="4472C4" w:themeColor="accent1"/>
                            </w:rPr>
                            <w:t>Blue arrow</w:t>
                          </w:r>
                          <w:r>
                            <w:rPr>
                              <w:i/>
                              <w:color w:val="4472C4" w:themeColor="accent1"/>
                            </w:rPr>
                            <w:t>s</w:t>
                          </w:r>
                          <w:r w:rsidRPr="00C96DBA">
                            <w:rPr>
                              <w:i/>
                              <w:color w:val="4472C4" w:themeColor="accent1"/>
                            </w:rPr>
                            <w:t xml:space="preserve">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v:textbox>
                  </v:shape>
                  <v:shape id="Text Box 137" o:spid="_x0000_s1097" type="#_x0000_t202" style="position:absolute;left:360;top:6604;width:21547;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vlF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QyjMygd6cAAAA//8DAFBLAQItABQABgAIAAAAIQDb4fbL7gAAAIUBAAATAAAAAAAA&#10;AAAAAAAAAAAAAABbQ29udGVudF9UeXBlc10ueG1sUEsBAi0AFAAGAAgAAAAhAFr0LFu/AAAAFQEA&#10;AAsAAAAAAAAAAAAAAAAAHwEAAF9yZWxzLy5yZWxzUEsBAi0AFAAGAAgAAAAhANcq+UXHAAAA3AAA&#10;AA8AAAAAAAAAAAAAAAAABwIAAGRycy9kb3ducmV2LnhtbFBLBQYAAAAAAwADALcAAAD7AgAAAAA=&#10;" fillcolor="white [3201]" stroked="f" strokeweight=".5pt">
                    <v:textbox>
                      <w:txbxContent>
                        <w:p w14:paraId="5D9C06A5" w14:textId="77777777" w:rsidR="00FB2291" w:rsidRDefault="00FB2291" w:rsidP="00FB2291">
                          <w:pPr>
                            <w:rPr>
                              <w:i/>
                              <w:iCs/>
                              <w:color w:val="4472C4"/>
                            </w:rPr>
                          </w:pPr>
                          <w:r w:rsidRPr="00112D12">
                            <w:rPr>
                              <w:i/>
                              <w:iCs/>
                              <w:color w:val="70AD47" w:themeColor="accent6"/>
                            </w:rPr>
                            <w:t>Green arrow</w:t>
                          </w:r>
                          <w:r>
                            <w:rPr>
                              <w:i/>
                              <w:iCs/>
                              <w:color w:val="70AD47" w:themeColor="accent6"/>
                            </w:rPr>
                            <w:t>s</w:t>
                          </w:r>
                          <w:r w:rsidRPr="00112D12">
                            <w:rPr>
                              <w:i/>
                              <w:iCs/>
                              <w:color w:val="70AD47" w:themeColor="accent6"/>
                            </w:rPr>
                            <w:t xml:space="preserve">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v:textbox>
                  </v:shape>
                  <v:shape id="Picture 156" o:spid="_x0000_s1098" type="#_x0000_t75" style="position:absolute;left:19577;top:1609;width:11766;height:124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42" o:title=""/>
                  </v:shape>
                  <v:shape id="Text Box 2" o:spid="_x0000_s1099" type="#_x0000_t202" style="position:absolute;left:588;top:28751;width:30755;height:3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">
                    <v:textbox>
                      <w:txbxContent>
                        <w:p w14:paraId="3929BDF2" w14:textId="77777777" w:rsidR="00FB2291" w:rsidRDefault="00FB2291" w:rsidP="00FB2291">
                          <w:r>
                            <w:t>Figure 6.3.3-2: Scheme to combat bias introduced by AoA pairs limited to lie along longitudes of agreed grid.</w:t>
                          </w:r>
                        </w:p>
                      </w:txbxContent>
                    </v:textbox>
                  </v:shape>
                  <v:shape id="Explosion: 8 Points 244" o:spid="_x0000_s1100" type="#_x0000_t71" style="position:absolute;left:21634;top:21284;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" fillcolor="#00b0f0" stroked="f" strokeweight="1pt"/>
                  <v:group id="Group 245" o:spid="_x0000_s1101" style="position:absolute;left:20053;top:16375;width:7994;height:4211"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oval id="Oval 250" o:spid="_x0000_s1102"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" filled="f" strokecolor="#ffc000" strokeweight="1pt">
                      <v:stroke joinstyle="miter"/>
                    </v:oval>
                    <v:rect id="Rectangle 251" o:spid="_x0000_s1103"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" fillcolor="white [3212]" strokecolor="white [3212]" strokeweight="1pt"/>
                  </v:group>
                  <v:shape id="Explosion: 8 Points 246" o:spid="_x0000_s1104" type="#_x0000_t71" style="position:absolute;left:26890;top:15951;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" fillcolor="#00b0f0" stroked="f" strokeweight="1pt"/>
                  <v:oval id="Oval 248" o:spid="_x0000_s1105" style="position:absolute;left:21062;top:16186;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" filled="f" strokecolor="#1f3763 [1604]" strokeweight="1pt">
                    <v:stroke joinstyle="miter"/>
                  </v:oval>
                  <v:shape id="Explosion: 8 Points 252" o:spid="_x0000_s1106" type="#_x0000_t71" style="position:absolute;left:24224;top:202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" fillcolor="#70ad47 [3209]" stroked="f" strokeweight="1pt">
                    <v:textbox>
                      <w:txbxContent>
                        <w:p w14:paraId="79648563" w14:textId="77777777" w:rsidR="00FB2291" w:rsidRDefault="00FB2291" w:rsidP="00FB2291">
                          <w:pPr>
                            <w:jc w:val="center"/>
                          </w:pPr>
                          <w:r>
                            <w:t>v</w:t>
                          </w:r>
                        </w:p>
                      </w:txbxContent>
                    </v:textbox>
                  </v:shape>
                  <v:shape id="Explosion: 8 Points 254" o:spid="_x0000_s1107" type="#_x0000_t71" style="position:absolute;left:26456;top:18049;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" fillcolor="#70ad47 [3209]" stroked="f" strokeweight="1pt"/>
                  <v:shape id="Text Box 42" o:spid="_x0000_s1108" type="#_x0000_t202" style="position:absolute;top:21651;width:20029;height:5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" fillcolor="white [3201]" stroked="f" strokeweight=".5pt">
                    <v:textbox>
                      <w:txbxContent>
                        <w:p w14:paraId="588CDD4C" w14:textId="77777777" w:rsidR="00FB2291" w:rsidRDefault="00FB2291" w:rsidP="00FB2291">
                          <w:pPr>
                            <w:rPr>
                              <w:i/>
                              <w:iCs/>
                            </w:rPr>
                          </w:pPr>
                          <w:r>
                            <w:rPr>
                              <w:i/>
                              <w:iCs/>
                            </w:rPr>
                            <w:t>The intent is to sample the outcomes in spatially uniform directions to reduce bias.</w:t>
                          </w:r>
                        </w:p>
                      </w:txbxContent>
                    </v:textbox>
                  </v:shape>
                  <v:shape id="Text Box 42" o:spid="_x0000_s1109" type="#_x0000_t202" style="position:absolute;top:14792;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74AE5C18" w14:textId="77777777" w:rsidR="00FB2291" w:rsidRDefault="00FB2291" w:rsidP="00FB2291">
                          <w:pPr>
                            <w:rPr>
                              <w:i/>
                              <w:iCs/>
                            </w:rPr>
                          </w:pPr>
                          <w:r>
                            <w:rPr>
                              <w:i/>
                              <w:iCs/>
                            </w:rPr>
                            <w:t>The orange circle represents the set of all AoAs that are separated from the evaluation grid location by some fixed AoA separation.</w:t>
                          </w:r>
                        </w:p>
                      </w:txbxContent>
                    </v:textbox>
                  </v:shape>
                  <v:oval id="Oval 42" o:spid="_x0000_s1110" style="position:absolute;left:23022;top:17363;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" fillcolor="red" strokecolor="#1f3763 [1604]" strokeweight="1pt">
                    <v:stroke joinstyle="miter"/>
                  </v:oval>
                  <v:shape id="Freeform: Shape 53" o:spid="_x0000_s1111" style="position:absolute;left:23404;top:17852;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112" style="position:absolute;left:23295;top:17961;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113" style="position:absolute;left:23150;top:17272;width:109;height:616;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114" style="position:absolute;left:22569;top:17816;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115" style="position:absolute;left:22098;top:18047;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116" style="position:absolute;left:23603;top:16762;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wrap type="square" anchorx="margin"/>
                </v:group>
              </w:pict>
            </mc:Fallback>
          </mc:AlternateContent>
        </w:r>
        <w:r>
          <w:t xml:space="preserve">A better and more precise approach would be to diversify the collection of AoA pairs used to calculate regional probability at each grid point. This can be achieved by modify the agreed TE concept to use a 3-axis positioner rather than the legacy 2-axis positioner. Figure 6.3.3-2 shows the intended effect of the added degree of freedom from the UE’s perspective. Recall that the legacy 2-axis positioner in combination with a complementary sweep or +/-AoAsep scan is only able to pair each grid point to AoAs along the blue arrows, respectively. The 3-axis positioner is intended to allow each grid point to be additionally paired with AoAs along the green arrows. </w:t>
        </w:r>
      </w:ins>
    </w:p>
    <w:p w14:paraId="39F1AFCC" w14:textId="77777777" w:rsidR="00FB2291" w:rsidRDefault="00FB2291" w:rsidP="00FB2291">
      <w:pPr>
        <w:rPr>
          <w:ins w:id="1342" w:author="vivo" w:date="2023-05-14T20:51:00Z"/>
        </w:rPr>
      </w:pPr>
      <w:ins w:id="1343" w:author="vivo" w:date="2023-05-14T20:51:00Z">
        <w:r>
          <w:t>Referring to the mathematical formulation of overall probability, for the 3-axis positioner, the regional probability at each grid point can be determined from outcomes of a configurable number of AoA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AoAs for each grid point. Since multiple runs are no longer required to generate multiple AoA pairs at each point, the 2TRP scan can be simplified for the 3-axis positioner by dropping the requirement for enhancements such as the complementary pair sweep or combining data from +AoAsep and -AoAsep scans.</w:t>
        </w:r>
      </w:ins>
    </w:p>
    <w:p w14:paraId="07F1FDAE" w14:textId="77777777" w:rsidR="00FB2291" w:rsidRDefault="00FB2291" w:rsidP="00FB2291">
      <w:pPr>
        <w:rPr>
          <w:ins w:id="1344" w:author="vivo" w:date="2023-05-14T20:51:00Z"/>
        </w:rPr>
      </w:pPr>
      <w:ins w:id="1345" w:author="vivo" w:date="2023-05-14T20:51:00Z">
        <w:r>
          <w:t xml:space="preserve">Figures 6.3.3-3 shows the impact on calculated overall probability to support 2TRP DL of using a 3-axis positioner as described above to reduce bias for an example UE. The performance projections use a 5-degree step size and 6 AoA </w:t>
        </w:r>
        <w:r>
          <w:lastRenderedPageBreak/>
          <w:t>pairs per grid point (</w:t>
        </w:r>
        <w:proofErr w:type="gramStart"/>
        <w:r>
          <w:t>i.e.</w:t>
        </w:r>
        <w:proofErr w:type="gramEnd"/>
        <w:r>
          <w:t xml:space="preserv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ins>
    </w:p>
    <w:p w14:paraId="699DA425" w14:textId="77777777" w:rsidR="00FB2291" w:rsidRDefault="00FB2291" w:rsidP="00FB2291">
      <w:pPr>
        <w:rPr>
          <w:ins w:id="1346" w:author="vivo" w:date="2023-05-14T20:51:00Z"/>
        </w:rPr>
      </w:pPr>
      <w:ins w:id="1347" w:author="vivo" w:date="2023-05-14T20:51:00Z">
        <w:r>
          <w:rPr>
            <w:noProof/>
          </w:rPr>
          <mc:AlternateContent>
            <mc:Choice Requires="wpc">
              <w:drawing>
                <wp:inline distT="0" distB="0" distL="0" distR="0" wp14:anchorId="120EC842" wp14:editId="5C253A95">
                  <wp:extent cx="5486400" cy="5423609"/>
                  <wp:effectExtent l="0" t="0" r="0" b="5715"/>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43"/>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44"/>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45"/>
                            <a:stretch>
                              <a:fillRect/>
                            </a:stretch>
                          </pic:blipFill>
                          <pic:spPr>
                            <a:xfrm>
                              <a:off x="397715" y="604257"/>
                              <a:ext cx="1828800" cy="1371600"/>
                            </a:xfrm>
                            <a:prstGeom prst="rect">
                              <a:avLst/>
                            </a:prstGeom>
                          </pic:spPr>
                        </pic:pic>
                        <pic:pic xmlns:pic="http://schemas.openxmlformats.org/drawingml/2006/picture">
                          <pic:nvPicPr>
                            <pic:cNvPr id="13" name="Picture 13"/>
                            <pic:cNvPicPr>
                              <a:picLocks noChangeAspect="1"/>
                            </pic:cNvPicPr>
                          </pic:nvPicPr>
                          <pic:blipFill>
                            <a:blip r:embed="rId46"/>
                            <a:stretch>
                              <a:fillRect/>
                            </a:stretch>
                          </pic:blipFill>
                          <pic:spPr>
                            <a:xfrm>
                              <a:off x="3146362" y="604191"/>
                              <a:ext cx="1828800" cy="1371600"/>
                            </a:xfrm>
                            <a:prstGeom prst="rect">
                              <a:avLst/>
                            </a:prstGeom>
                          </pic:spPr>
                        </pic:pic>
                        <wps:wsp>
                          <wps:cNvPr id="14"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 name="Text Box 2"/>
                          <wps:cNvSpPr txBox="1">
                            <a:spLocks noChangeArrowheads="1"/>
                          </wps:cNvSpPr>
                          <wps:spPr bwMode="auto">
                            <a:xfrm>
                              <a:off x="1524386" y="5027700"/>
                              <a:ext cx="3047616" cy="360443"/>
                            </a:xfrm>
                            <a:prstGeom prst="rect">
                              <a:avLst/>
                            </a:prstGeom>
                            <a:solidFill>
                              <a:srgbClr val="FFFFFF"/>
                            </a:solidFill>
                            <a:ln w="9525">
                              <a:solidFill>
                                <a:srgbClr val="000000"/>
                              </a:solidFill>
                              <a:miter lim="800000"/>
                              <a:headEnd/>
                              <a:tailEnd/>
                            </a:ln>
                          </wps:spPr>
                          <wps:txbx>
                            <w:txbxContent>
                              <w:p w14:paraId="5EDF22D5" w14:textId="77777777" w:rsidR="00FB2291" w:rsidRDefault="00FB2291" w:rsidP="00FB2291">
                                <w:r>
                                  <w:t>Figure 6.3.3-3: Bias removal using a 3-axis positioner.</w:t>
                                </w:r>
                              </w:p>
                            </w:txbxContent>
                          </wps:txbx>
                          <wps:bodyPr rot="0" vert="horz" wrap="square" lIns="91440" tIns="45720" rIns="91440" bIns="45720" anchor="t" anchorCtr="0">
                            <a:noAutofit/>
                          </wps:bodyPr>
                        </wps:wsp>
                        <wps:wsp>
                          <wps:cNvPr id="17"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376992F0" w14:textId="5130ECD1" w:rsidR="00FB2291" w:rsidRDefault="00FB2291" w:rsidP="00C062B9">
                                <w:pPr>
                                  <w:jc w:val="center"/>
                                </w:pPr>
                                <w:r>
                                  <w:t>Bias from using a legacy 2-axis positioner.</w:t>
                                </w:r>
                              </w:p>
                            </w:txbxContent>
                          </wps:txbx>
                          <wps:bodyPr rot="0" vert="horz" wrap="square" lIns="91440" tIns="45720" rIns="91440" bIns="45720" anchor="t" anchorCtr="0">
                            <a:noAutofit/>
                          </wps:bodyPr>
                        </wps:wsp>
                        <wps:wsp>
                          <wps:cNvPr id="18" name="Straight Arrow Connector 18"/>
                          <wps:cNvCnPr/>
                          <wps:spPr>
                            <a:xfrm flipH="1">
                              <a:off x="1921329" y="326286"/>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a:off x="3031671" y="304515"/>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1B24513A" w14:textId="77777777" w:rsidR="00FB2291" w:rsidRPr="00E54F22" w:rsidRDefault="00FB2291" w:rsidP="00FB2291">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120EC842" id="Canvas 22" o:spid="_x0000_s1117" editas="canvas" style="width:6in;height:427.05pt;mso-position-horizontal-relative:char;mso-position-vertical-relative:line" coordsize="54864,542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">
                  <v:shape id="_x0000_s1118" type="#_x0000_t75" style="position:absolute;width:54864;height:54235;visibility:visible;mso-wrap-style:square" filled="t">
                    <v:fill o:detectmouseclick="t"/>
                    <v:path o:connecttype="none"/>
                  </v:shape>
                  <v:shape id="Picture 6" o:spid="_x0000_s1119"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47" o:title=""/>
                  </v:shape>
                  <v:shape id="Picture 7" o:spid="_x0000_s1120"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48" o:title=""/>
                  </v:shape>
                  <v:shape id="Picture 8" o:spid="_x0000_s1121"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49" o:title=""/>
                  </v:shape>
                  <v:shape id="Picture 13" o:spid="_x0000_s1122"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">
                    <v:imagedata r:id="rId50" o:title=""/>
                  </v:shape>
                  <v:shape id="Arrow: Circular 14" o:spid="_x0000_s1123"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24"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125" type="#_x0000_t202" style="position:absolute;left:15243;top:50277;width:30477;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">
                    <v:textbox>
                      <w:txbxContent>
                        <w:p w14:paraId="5EDF22D5" w14:textId="77777777" w:rsidR="00FB2291" w:rsidRDefault="00FB2291" w:rsidP="00FB2291">
                          <w:r>
                            <w:t>Figure 6.3.3-3: Bias removal using a 3-axis positioner.</w:t>
                          </w:r>
                        </w:p>
                      </w:txbxContent>
                    </v:textbox>
                  </v:shape>
                  <v:shape id="Text Box 2" o:spid="_x0000_s1126"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376992F0" w14:textId="5130ECD1" w:rsidR="00FB2291" w:rsidRDefault="00FB2291" w:rsidP="00C062B9">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27"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" strokecolor="#4472c4 [3204]" strokeweight=".5pt">
                    <v:stroke endarrow="block" joinstyle="miter"/>
                  </v:shape>
                  <v:shape id="Straight Arrow Connector 19" o:spid="_x0000_s1128"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" strokecolor="#4472c4 [3204]" strokeweight=".5pt">
                    <v:stroke endarrow="block" joinstyle="miter"/>
                  </v:shape>
                  <v:shape id="Text Box 2" o:spid="_x0000_s1129"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1B24513A" w14:textId="77777777" w:rsidR="00FB2291" w:rsidRPr="00E54F22" w:rsidRDefault="00FB2291" w:rsidP="00FB2291">
                          <w:pPr>
                            <w:rPr>
                              <w:color w:val="0070C0"/>
                            </w:rPr>
                          </w:pPr>
                          <w:r w:rsidRPr="00E54F22">
                            <w:rPr>
                              <w:color w:val="0070C0"/>
                            </w:rPr>
                            <w:t>Positioner upgrade</w:t>
                          </w:r>
                        </w:p>
                      </w:txbxContent>
                    </v:textbox>
                  </v:shape>
                  <w10:anchorlock/>
                </v:group>
              </w:pict>
            </mc:Fallback>
          </mc:AlternateContent>
        </w:r>
      </w:ins>
    </w:p>
    <w:p w14:paraId="5FAF1886" w14:textId="77777777" w:rsidR="00FB2291" w:rsidRDefault="00FB2291" w:rsidP="00FB2291">
      <w:pPr>
        <w:rPr>
          <w:ins w:id="1348" w:author="vivo" w:date="2023-05-14T20:51:00Z"/>
        </w:rPr>
      </w:pPr>
      <w:ins w:id="1349" w:author="vivo" w:date="2023-05-14T20:51:00Z">
        <w:r>
          <w:t>Due to pragmatic considerations, this positioner enhancement is not pursued for this WI.</w:t>
        </w:r>
      </w:ins>
    </w:p>
    <w:p w14:paraId="5B4CBAE6" w14:textId="77777777" w:rsidR="00FB2291" w:rsidRPr="00FB2291" w:rsidRDefault="00FB2291" w:rsidP="00FB2291">
      <w:pPr>
        <w:rPr>
          <w:lang w:eastAsia="zh-CN"/>
        </w:rPr>
      </w:pPr>
    </w:p>
    <w:p w14:paraId="7D789B59" w14:textId="77777777" w:rsidR="00655BC8" w:rsidRPr="00AA537D" w:rsidRDefault="00655BC8" w:rsidP="001F52C9"/>
    <w:p w14:paraId="5A0287BB" w14:textId="2C84BE23" w:rsidR="00D87FEC" w:rsidRPr="0076705A" w:rsidRDefault="00D87FEC" w:rsidP="0076705A">
      <w:pPr>
        <w:pStyle w:val="21"/>
        <w:rPr>
          <w:b/>
          <w:i/>
          <w:iCs/>
          <w:color w:val="FF0000"/>
          <w:sz w:val="28"/>
          <w:szCs w:val="28"/>
        </w:rPr>
      </w:pPr>
      <w:r w:rsidRPr="0076705A">
        <w:rPr>
          <w:b/>
          <w:i/>
          <w:iCs/>
          <w:color w:val="FF0000"/>
          <w:sz w:val="28"/>
          <w:szCs w:val="28"/>
        </w:rPr>
        <w:t>End</w:t>
      </w:r>
      <w:r w:rsidRPr="0076705A">
        <w:rPr>
          <w:rFonts w:hint="eastAsia"/>
          <w:b/>
          <w:i/>
          <w:iCs/>
          <w:color w:val="FF0000"/>
          <w:sz w:val="28"/>
          <w:szCs w:val="28"/>
        </w:rPr>
        <w:t xml:space="preserve"> of text proposal</w:t>
      </w:r>
    </w:p>
    <w:p w14:paraId="4DB5E599" w14:textId="7FDCF07A" w:rsidR="009827CB" w:rsidRDefault="009827CB" w:rsidP="00276AFC">
      <w:pPr>
        <w:rPr>
          <w:lang w:eastAsia="zh-CN"/>
        </w:rPr>
      </w:pPr>
    </w:p>
    <w:sectPr w:rsidR="009827CB">
      <w:footerReference w:type="default" r:id="rId5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D599C1" w14:textId="77777777" w:rsidR="00E23CB7" w:rsidRDefault="00E23CB7">
      <w:r>
        <w:separator/>
      </w:r>
    </w:p>
  </w:endnote>
  <w:endnote w:type="continuationSeparator" w:id="0">
    <w:p w14:paraId="5E8BBF3F" w14:textId="77777777" w:rsidR="00E23CB7" w:rsidRDefault="00E23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rial Unicode MS">
    <w:altName w:val="Malgun Gothic Semilight"/>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0BA34"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7ACA67" w14:textId="77777777" w:rsidR="00E23CB7" w:rsidRDefault="00E23CB7">
      <w:r>
        <w:separator/>
      </w:r>
    </w:p>
  </w:footnote>
  <w:footnote w:type="continuationSeparator" w:id="0">
    <w:p w14:paraId="4963B399" w14:textId="77777777" w:rsidR="00E23CB7" w:rsidRDefault="00E23CB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D0432"/>
    <w:multiLevelType w:val="hybridMultilevel"/>
    <w:tmpl w:val="201C58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DD0B15"/>
    <w:multiLevelType w:val="multilevel"/>
    <w:tmpl w:val="09DD0B15"/>
    <w:lvl w:ilvl="0">
      <w:start w:val="5"/>
      <w:numFmt w:val="decimal"/>
      <w:lvlText w:val="%1"/>
      <w:lvlJc w:val="left"/>
      <w:pPr>
        <w:ind w:left="360" w:hanging="360"/>
      </w:pPr>
    </w:lvl>
    <w:lvl w:ilvl="1">
      <w:start w:val="2"/>
      <w:numFmt w:val="decimal"/>
      <w:lvlText w:val="%1.%2"/>
      <w:lvlJc w:val="left"/>
      <w:pPr>
        <w:ind w:left="3300" w:hanging="360"/>
      </w:pPr>
    </w:lvl>
    <w:lvl w:ilvl="2">
      <w:start w:val="1"/>
      <w:numFmt w:val="decimal"/>
      <w:lvlText w:val="%1.%2.%3"/>
      <w:lvlJc w:val="left"/>
      <w:pPr>
        <w:ind w:left="6600" w:hanging="720"/>
      </w:pPr>
    </w:lvl>
    <w:lvl w:ilvl="3">
      <w:start w:val="1"/>
      <w:numFmt w:val="decimal"/>
      <w:lvlText w:val="%1.%2.%3.%4"/>
      <w:lvlJc w:val="left"/>
      <w:pPr>
        <w:ind w:left="9540" w:hanging="720"/>
      </w:pPr>
    </w:lvl>
    <w:lvl w:ilvl="4">
      <w:start w:val="1"/>
      <w:numFmt w:val="decimal"/>
      <w:lvlText w:val="%1.%2.%3.%4.%5"/>
      <w:lvlJc w:val="left"/>
      <w:pPr>
        <w:ind w:left="12480" w:hanging="720"/>
      </w:pPr>
    </w:lvl>
    <w:lvl w:ilvl="5">
      <w:start w:val="1"/>
      <w:numFmt w:val="decimal"/>
      <w:lvlText w:val="%1.%2.%3.%4.%5.%6"/>
      <w:lvlJc w:val="left"/>
      <w:pPr>
        <w:ind w:left="15780" w:hanging="1080"/>
      </w:pPr>
    </w:lvl>
    <w:lvl w:ilvl="6">
      <w:start w:val="1"/>
      <w:numFmt w:val="decimal"/>
      <w:lvlText w:val="%1.%2.%3.%4.%5.%6.%7"/>
      <w:lvlJc w:val="left"/>
      <w:pPr>
        <w:ind w:left="18720" w:hanging="1080"/>
      </w:pPr>
    </w:lvl>
    <w:lvl w:ilvl="7">
      <w:start w:val="1"/>
      <w:numFmt w:val="decimal"/>
      <w:lvlText w:val="%1.%2.%3.%4.%5.%6.%7.%8"/>
      <w:lvlJc w:val="left"/>
      <w:pPr>
        <w:ind w:left="22020" w:hanging="1440"/>
      </w:pPr>
    </w:lvl>
    <w:lvl w:ilvl="8">
      <w:start w:val="1"/>
      <w:numFmt w:val="decimal"/>
      <w:lvlText w:val="%1.%2.%3.%4.%5.%6.%7.%8.%9"/>
      <w:lvlJc w:val="left"/>
      <w:pPr>
        <w:ind w:left="24960" w:hanging="1440"/>
      </w:pPr>
    </w:lvl>
  </w:abstractNum>
  <w:abstractNum w:abstractNumId="14" w15:restartNumberingAfterBreak="0">
    <w:nsid w:val="0B476577"/>
    <w:multiLevelType w:val="multilevel"/>
    <w:tmpl w:val="0B476577"/>
    <w:lvl w:ilvl="0">
      <w:start w:val="1"/>
      <w:numFmt w:val="bullet"/>
      <w:lvlText w:val=""/>
      <w:lvlJc w:val="left"/>
      <w:pPr>
        <w:ind w:left="3800" w:hanging="440"/>
      </w:pPr>
      <w:rPr>
        <w:rFonts w:ascii="Wingdings" w:hAnsi="Wingdings" w:hint="default"/>
      </w:rPr>
    </w:lvl>
    <w:lvl w:ilvl="1">
      <w:start w:val="1"/>
      <w:numFmt w:val="bullet"/>
      <w:lvlText w:val=""/>
      <w:lvlJc w:val="left"/>
      <w:pPr>
        <w:ind w:left="4240" w:hanging="440"/>
      </w:pPr>
      <w:rPr>
        <w:rFonts w:ascii="Wingdings" w:hAnsi="Wingdings" w:hint="default"/>
      </w:rPr>
    </w:lvl>
    <w:lvl w:ilvl="2">
      <w:start w:val="1"/>
      <w:numFmt w:val="bullet"/>
      <w:lvlText w:val=""/>
      <w:lvlJc w:val="left"/>
      <w:pPr>
        <w:ind w:left="4680" w:hanging="440"/>
      </w:pPr>
      <w:rPr>
        <w:rFonts w:ascii="Wingdings" w:hAnsi="Wingdings" w:hint="default"/>
      </w:rPr>
    </w:lvl>
    <w:lvl w:ilvl="3">
      <w:start w:val="1"/>
      <w:numFmt w:val="bullet"/>
      <w:lvlText w:val=""/>
      <w:lvlJc w:val="left"/>
      <w:pPr>
        <w:ind w:left="5120" w:hanging="440"/>
      </w:pPr>
      <w:rPr>
        <w:rFonts w:ascii="Wingdings" w:hAnsi="Wingdings" w:hint="default"/>
      </w:rPr>
    </w:lvl>
    <w:lvl w:ilvl="4">
      <w:start w:val="1"/>
      <w:numFmt w:val="bullet"/>
      <w:lvlText w:val=""/>
      <w:lvlJc w:val="left"/>
      <w:pPr>
        <w:ind w:left="5560" w:hanging="440"/>
      </w:pPr>
      <w:rPr>
        <w:rFonts w:ascii="Wingdings" w:hAnsi="Wingdings" w:hint="default"/>
      </w:rPr>
    </w:lvl>
    <w:lvl w:ilvl="5">
      <w:start w:val="1"/>
      <w:numFmt w:val="bullet"/>
      <w:lvlText w:val=""/>
      <w:lvlJc w:val="left"/>
      <w:pPr>
        <w:ind w:left="6000" w:hanging="440"/>
      </w:pPr>
      <w:rPr>
        <w:rFonts w:ascii="Wingdings" w:hAnsi="Wingdings" w:hint="default"/>
      </w:rPr>
    </w:lvl>
    <w:lvl w:ilvl="6">
      <w:start w:val="1"/>
      <w:numFmt w:val="bullet"/>
      <w:lvlText w:val=""/>
      <w:lvlJc w:val="left"/>
      <w:pPr>
        <w:ind w:left="6440" w:hanging="440"/>
      </w:pPr>
      <w:rPr>
        <w:rFonts w:ascii="Wingdings" w:hAnsi="Wingdings" w:hint="default"/>
      </w:rPr>
    </w:lvl>
    <w:lvl w:ilvl="7">
      <w:start w:val="1"/>
      <w:numFmt w:val="bullet"/>
      <w:lvlText w:val=""/>
      <w:lvlJc w:val="left"/>
      <w:pPr>
        <w:ind w:left="6880" w:hanging="440"/>
      </w:pPr>
      <w:rPr>
        <w:rFonts w:ascii="Wingdings" w:hAnsi="Wingdings" w:hint="default"/>
      </w:rPr>
    </w:lvl>
    <w:lvl w:ilvl="8">
      <w:start w:val="1"/>
      <w:numFmt w:val="bullet"/>
      <w:lvlText w:val=""/>
      <w:lvlJc w:val="left"/>
      <w:pPr>
        <w:ind w:left="7320" w:hanging="440"/>
      </w:pPr>
      <w:rPr>
        <w:rFonts w:ascii="Wingdings" w:hAnsi="Wingdings" w:hint="default"/>
      </w:rPr>
    </w:lvl>
  </w:abstractNum>
  <w:abstractNum w:abstractNumId="15" w15:restartNumberingAfterBreak="0">
    <w:nsid w:val="13990D9B"/>
    <w:multiLevelType w:val="multilevel"/>
    <w:tmpl w:val="DB6C5A4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15627D53"/>
    <w:multiLevelType w:val="hybridMultilevel"/>
    <w:tmpl w:val="ECBEFC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9D14F1"/>
    <w:multiLevelType w:val="multilevel"/>
    <w:tmpl w:val="299D14F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19" w15:restartNumberingAfterBreak="0">
    <w:nsid w:val="3BB41831"/>
    <w:multiLevelType w:val="multilevel"/>
    <w:tmpl w:val="3BB41831"/>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0" w15:restartNumberingAfterBreak="0">
    <w:nsid w:val="4E3209FB"/>
    <w:multiLevelType w:val="multilevel"/>
    <w:tmpl w:val="4E3209FB"/>
    <w:lvl w:ilvl="0">
      <w:start w:val="1"/>
      <w:numFmt w:val="bullet"/>
      <w:lvlText w:val=""/>
      <w:lvlJc w:val="left"/>
      <w:pPr>
        <w:ind w:left="440" w:hanging="44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2502572"/>
    <w:multiLevelType w:val="hybridMultilevel"/>
    <w:tmpl w:val="7AD6D08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76C52838"/>
    <w:multiLevelType w:val="multilevel"/>
    <w:tmpl w:val="76C52838"/>
    <w:lvl w:ilvl="0">
      <w:start w:val="1"/>
      <w:numFmt w:val="bullet"/>
      <w:lvlText w:val=""/>
      <w:lvlJc w:val="left"/>
      <w:pPr>
        <w:ind w:left="3380" w:hanging="440"/>
      </w:pPr>
      <w:rPr>
        <w:rFonts w:ascii="Wingdings" w:hAnsi="Wingdings" w:hint="default"/>
      </w:rPr>
    </w:lvl>
    <w:lvl w:ilvl="1">
      <w:start w:val="1"/>
      <w:numFmt w:val="bullet"/>
      <w:lvlText w:val=""/>
      <w:lvlJc w:val="left"/>
      <w:pPr>
        <w:ind w:left="3820" w:hanging="440"/>
      </w:pPr>
      <w:rPr>
        <w:rFonts w:ascii="Wingdings" w:hAnsi="Wingdings" w:hint="default"/>
      </w:rPr>
    </w:lvl>
    <w:lvl w:ilvl="2">
      <w:start w:val="1"/>
      <w:numFmt w:val="bullet"/>
      <w:lvlText w:val=""/>
      <w:lvlJc w:val="left"/>
      <w:pPr>
        <w:ind w:left="4260" w:hanging="440"/>
      </w:pPr>
      <w:rPr>
        <w:rFonts w:ascii="Wingdings" w:hAnsi="Wingdings" w:hint="default"/>
      </w:rPr>
    </w:lvl>
    <w:lvl w:ilvl="3">
      <w:start w:val="1"/>
      <w:numFmt w:val="bullet"/>
      <w:lvlText w:val=""/>
      <w:lvlJc w:val="left"/>
      <w:pPr>
        <w:ind w:left="4700" w:hanging="440"/>
      </w:pPr>
      <w:rPr>
        <w:rFonts w:ascii="Wingdings" w:hAnsi="Wingdings" w:hint="default"/>
      </w:rPr>
    </w:lvl>
    <w:lvl w:ilvl="4">
      <w:start w:val="1"/>
      <w:numFmt w:val="bullet"/>
      <w:lvlText w:val=""/>
      <w:lvlJc w:val="left"/>
      <w:pPr>
        <w:ind w:left="5140" w:hanging="440"/>
      </w:pPr>
      <w:rPr>
        <w:rFonts w:ascii="Wingdings" w:hAnsi="Wingdings" w:hint="default"/>
      </w:rPr>
    </w:lvl>
    <w:lvl w:ilvl="5">
      <w:start w:val="1"/>
      <w:numFmt w:val="bullet"/>
      <w:lvlText w:val=""/>
      <w:lvlJc w:val="left"/>
      <w:pPr>
        <w:ind w:left="5580" w:hanging="440"/>
      </w:pPr>
      <w:rPr>
        <w:rFonts w:ascii="Wingdings" w:hAnsi="Wingdings" w:hint="default"/>
      </w:rPr>
    </w:lvl>
    <w:lvl w:ilvl="6">
      <w:start w:val="1"/>
      <w:numFmt w:val="bullet"/>
      <w:lvlText w:val=""/>
      <w:lvlJc w:val="left"/>
      <w:pPr>
        <w:ind w:left="6020" w:hanging="440"/>
      </w:pPr>
      <w:rPr>
        <w:rFonts w:ascii="Wingdings" w:hAnsi="Wingdings" w:hint="default"/>
      </w:rPr>
    </w:lvl>
    <w:lvl w:ilvl="7">
      <w:start w:val="1"/>
      <w:numFmt w:val="bullet"/>
      <w:lvlText w:val=""/>
      <w:lvlJc w:val="left"/>
      <w:pPr>
        <w:ind w:left="6460" w:hanging="440"/>
      </w:pPr>
      <w:rPr>
        <w:rFonts w:ascii="Wingdings" w:hAnsi="Wingdings" w:hint="default"/>
      </w:rPr>
    </w:lvl>
    <w:lvl w:ilvl="8">
      <w:start w:val="1"/>
      <w:numFmt w:val="bullet"/>
      <w:lvlText w:val=""/>
      <w:lvlJc w:val="left"/>
      <w:pPr>
        <w:ind w:left="6900" w:hanging="440"/>
      </w:pPr>
      <w:rPr>
        <w:rFonts w:ascii="Wingdings" w:hAnsi="Wingdings" w:hint="default"/>
      </w:rPr>
    </w:lvl>
  </w:abstractNum>
  <w:abstractNum w:abstractNumId="24" w15:restartNumberingAfterBreak="0">
    <w:nsid w:val="78354B38"/>
    <w:multiLevelType w:val="multilevel"/>
    <w:tmpl w:val="78354B38"/>
    <w:lvl w:ilvl="0">
      <w:start w:val="1"/>
      <w:numFmt w:val="bullet"/>
      <w:lvlText w:val="-"/>
      <w:lvlJc w:val="left"/>
      <w:pPr>
        <w:ind w:left="0" w:firstLine="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7308121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35188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03735769">
    <w:abstractNumId w:val="12"/>
  </w:num>
  <w:num w:numId="4" w16cid:durableId="580677510">
    <w:abstractNumId w:val="21"/>
  </w:num>
  <w:num w:numId="5" w16cid:durableId="605815664">
    <w:abstractNumId w:val="9"/>
  </w:num>
  <w:num w:numId="6" w16cid:durableId="449400941">
    <w:abstractNumId w:val="7"/>
  </w:num>
  <w:num w:numId="7" w16cid:durableId="1602297329">
    <w:abstractNumId w:val="6"/>
  </w:num>
  <w:num w:numId="8" w16cid:durableId="1704549808">
    <w:abstractNumId w:val="5"/>
  </w:num>
  <w:num w:numId="9" w16cid:durableId="1193496320">
    <w:abstractNumId w:val="4"/>
  </w:num>
  <w:num w:numId="10" w16cid:durableId="935594232">
    <w:abstractNumId w:val="8"/>
  </w:num>
  <w:num w:numId="11" w16cid:durableId="1307054983">
    <w:abstractNumId w:val="3"/>
  </w:num>
  <w:num w:numId="12" w16cid:durableId="1755861395">
    <w:abstractNumId w:val="2"/>
  </w:num>
  <w:num w:numId="13" w16cid:durableId="1895113936">
    <w:abstractNumId w:val="1"/>
  </w:num>
  <w:num w:numId="14" w16cid:durableId="1392659292">
    <w:abstractNumId w:val="0"/>
  </w:num>
  <w:num w:numId="15" w16cid:durableId="1865441820">
    <w:abstractNumId w:val="17"/>
  </w:num>
  <w:num w:numId="16" w16cid:durableId="1940680784">
    <w:abstractNumId w:val="19"/>
  </w:num>
  <w:num w:numId="17" w16cid:durableId="895970504">
    <w:abstractNumId w:val="20"/>
  </w:num>
  <w:num w:numId="18" w16cid:durableId="1813670037">
    <w:abstractNumId w:val="23"/>
  </w:num>
  <w:num w:numId="19" w16cid:durableId="226916377">
    <w:abstractNumId w:val="14"/>
  </w:num>
  <w:num w:numId="20" w16cid:durableId="1833184034">
    <w:abstractNumId w:val="1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868881967">
    <w:abstractNumId w:val="24"/>
  </w:num>
  <w:num w:numId="22" w16cid:durableId="155688797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47577673">
    <w:abstractNumId w:val="22"/>
  </w:num>
  <w:num w:numId="24" w16cid:durableId="22245996">
    <w:abstractNumId w:val="18"/>
  </w:num>
  <w:num w:numId="25" w16cid:durableId="1056318347">
    <w:abstractNumId w:val="16"/>
  </w:num>
  <w:num w:numId="26" w16cid:durableId="498424134">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
    <w15:presenceInfo w15:providerId="None" w15:userId="vivo"/>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02AE0"/>
    <w:rsid w:val="000270B9"/>
    <w:rsid w:val="00027B99"/>
    <w:rsid w:val="00033397"/>
    <w:rsid w:val="00040095"/>
    <w:rsid w:val="00051834"/>
    <w:rsid w:val="00054A22"/>
    <w:rsid w:val="00062023"/>
    <w:rsid w:val="000655A6"/>
    <w:rsid w:val="00080512"/>
    <w:rsid w:val="000C47C3"/>
    <w:rsid w:val="000D58AB"/>
    <w:rsid w:val="000D608B"/>
    <w:rsid w:val="000F32DB"/>
    <w:rsid w:val="00117151"/>
    <w:rsid w:val="00133525"/>
    <w:rsid w:val="00142C91"/>
    <w:rsid w:val="00144BE3"/>
    <w:rsid w:val="00173E3B"/>
    <w:rsid w:val="00174E78"/>
    <w:rsid w:val="001A4C42"/>
    <w:rsid w:val="001A7420"/>
    <w:rsid w:val="001B6637"/>
    <w:rsid w:val="001C21C3"/>
    <w:rsid w:val="001C2C1D"/>
    <w:rsid w:val="001D02C2"/>
    <w:rsid w:val="001D6BC0"/>
    <w:rsid w:val="001F0C1D"/>
    <w:rsid w:val="001F1132"/>
    <w:rsid w:val="001F168B"/>
    <w:rsid w:val="001F52C9"/>
    <w:rsid w:val="002347A2"/>
    <w:rsid w:val="002427EC"/>
    <w:rsid w:val="00244788"/>
    <w:rsid w:val="0025039F"/>
    <w:rsid w:val="00257253"/>
    <w:rsid w:val="002675F0"/>
    <w:rsid w:val="002760EE"/>
    <w:rsid w:val="00276AFC"/>
    <w:rsid w:val="002B2B12"/>
    <w:rsid w:val="002B6339"/>
    <w:rsid w:val="002D1370"/>
    <w:rsid w:val="002E00EE"/>
    <w:rsid w:val="00315B85"/>
    <w:rsid w:val="003172DC"/>
    <w:rsid w:val="00324D76"/>
    <w:rsid w:val="0035462D"/>
    <w:rsid w:val="00356555"/>
    <w:rsid w:val="00361E8E"/>
    <w:rsid w:val="003765B8"/>
    <w:rsid w:val="0037772C"/>
    <w:rsid w:val="003B06FF"/>
    <w:rsid w:val="003C094D"/>
    <w:rsid w:val="003C3971"/>
    <w:rsid w:val="003E01D1"/>
    <w:rsid w:val="003E5568"/>
    <w:rsid w:val="0040096B"/>
    <w:rsid w:val="00423334"/>
    <w:rsid w:val="004345EC"/>
    <w:rsid w:val="00465515"/>
    <w:rsid w:val="00493EFA"/>
    <w:rsid w:val="0049751D"/>
    <w:rsid w:val="004B6E31"/>
    <w:rsid w:val="004C30AC"/>
    <w:rsid w:val="004D3578"/>
    <w:rsid w:val="004E207D"/>
    <w:rsid w:val="004E213A"/>
    <w:rsid w:val="004F0988"/>
    <w:rsid w:val="004F3340"/>
    <w:rsid w:val="0053388B"/>
    <w:rsid w:val="00535773"/>
    <w:rsid w:val="00543E6C"/>
    <w:rsid w:val="00565087"/>
    <w:rsid w:val="00596493"/>
    <w:rsid w:val="00597B11"/>
    <w:rsid w:val="005B4065"/>
    <w:rsid w:val="005D2E01"/>
    <w:rsid w:val="005D7526"/>
    <w:rsid w:val="005E4BB2"/>
    <w:rsid w:val="005F13BD"/>
    <w:rsid w:val="005F788A"/>
    <w:rsid w:val="00602AEA"/>
    <w:rsid w:val="006130A4"/>
    <w:rsid w:val="00614FDF"/>
    <w:rsid w:val="0061711B"/>
    <w:rsid w:val="00630088"/>
    <w:rsid w:val="0063543D"/>
    <w:rsid w:val="00635E56"/>
    <w:rsid w:val="00647114"/>
    <w:rsid w:val="00655BC8"/>
    <w:rsid w:val="00663940"/>
    <w:rsid w:val="00670CF4"/>
    <w:rsid w:val="00690879"/>
    <w:rsid w:val="006912E9"/>
    <w:rsid w:val="006A323F"/>
    <w:rsid w:val="006B30D0"/>
    <w:rsid w:val="006C3D95"/>
    <w:rsid w:val="006E59C3"/>
    <w:rsid w:val="006E5C86"/>
    <w:rsid w:val="006E770F"/>
    <w:rsid w:val="006F24D3"/>
    <w:rsid w:val="007000D6"/>
    <w:rsid w:val="00701116"/>
    <w:rsid w:val="0071174C"/>
    <w:rsid w:val="00713C44"/>
    <w:rsid w:val="00721B4E"/>
    <w:rsid w:val="007238C1"/>
    <w:rsid w:val="00734A5B"/>
    <w:rsid w:val="0074026F"/>
    <w:rsid w:val="007429F6"/>
    <w:rsid w:val="00744E76"/>
    <w:rsid w:val="00751FDE"/>
    <w:rsid w:val="00765EA3"/>
    <w:rsid w:val="0076705A"/>
    <w:rsid w:val="00774DA4"/>
    <w:rsid w:val="00781F0F"/>
    <w:rsid w:val="007B600E"/>
    <w:rsid w:val="007F0F4A"/>
    <w:rsid w:val="008028A4"/>
    <w:rsid w:val="00806393"/>
    <w:rsid w:val="008239F9"/>
    <w:rsid w:val="00830747"/>
    <w:rsid w:val="00830904"/>
    <w:rsid w:val="00831C53"/>
    <w:rsid w:val="008321EF"/>
    <w:rsid w:val="00835C77"/>
    <w:rsid w:val="008633B3"/>
    <w:rsid w:val="008645FA"/>
    <w:rsid w:val="008768CA"/>
    <w:rsid w:val="0089680C"/>
    <w:rsid w:val="008A055C"/>
    <w:rsid w:val="008A3287"/>
    <w:rsid w:val="008A32DE"/>
    <w:rsid w:val="008C384C"/>
    <w:rsid w:val="008C7B64"/>
    <w:rsid w:val="008E2D68"/>
    <w:rsid w:val="008E6756"/>
    <w:rsid w:val="00900A2E"/>
    <w:rsid w:val="0090271F"/>
    <w:rsid w:val="00902E23"/>
    <w:rsid w:val="00907C92"/>
    <w:rsid w:val="009114D7"/>
    <w:rsid w:val="0091348E"/>
    <w:rsid w:val="00917CCB"/>
    <w:rsid w:val="00933FB0"/>
    <w:rsid w:val="00936E99"/>
    <w:rsid w:val="00942EC2"/>
    <w:rsid w:val="00975DAE"/>
    <w:rsid w:val="00982751"/>
    <w:rsid w:val="009827CB"/>
    <w:rsid w:val="00983726"/>
    <w:rsid w:val="009E2532"/>
    <w:rsid w:val="009F37B7"/>
    <w:rsid w:val="00A10F02"/>
    <w:rsid w:val="00A12686"/>
    <w:rsid w:val="00A164B4"/>
    <w:rsid w:val="00A177CD"/>
    <w:rsid w:val="00A225B3"/>
    <w:rsid w:val="00A24851"/>
    <w:rsid w:val="00A26956"/>
    <w:rsid w:val="00A27486"/>
    <w:rsid w:val="00A53724"/>
    <w:rsid w:val="00A56066"/>
    <w:rsid w:val="00A73129"/>
    <w:rsid w:val="00A82346"/>
    <w:rsid w:val="00A92BA1"/>
    <w:rsid w:val="00A95A32"/>
    <w:rsid w:val="00AA537D"/>
    <w:rsid w:val="00AB4A5D"/>
    <w:rsid w:val="00AC6BC6"/>
    <w:rsid w:val="00AD45A1"/>
    <w:rsid w:val="00AE6164"/>
    <w:rsid w:val="00AE65E2"/>
    <w:rsid w:val="00AF1460"/>
    <w:rsid w:val="00B11544"/>
    <w:rsid w:val="00B15449"/>
    <w:rsid w:val="00B52CFA"/>
    <w:rsid w:val="00B93086"/>
    <w:rsid w:val="00BA19ED"/>
    <w:rsid w:val="00BA2A3E"/>
    <w:rsid w:val="00BA2ED1"/>
    <w:rsid w:val="00BA4B8D"/>
    <w:rsid w:val="00BC0858"/>
    <w:rsid w:val="00BC0F7D"/>
    <w:rsid w:val="00BC1C4B"/>
    <w:rsid w:val="00BD7D31"/>
    <w:rsid w:val="00BE3255"/>
    <w:rsid w:val="00BF128E"/>
    <w:rsid w:val="00BF35CA"/>
    <w:rsid w:val="00C062B9"/>
    <w:rsid w:val="00C074DD"/>
    <w:rsid w:val="00C1496A"/>
    <w:rsid w:val="00C33079"/>
    <w:rsid w:val="00C45231"/>
    <w:rsid w:val="00C551FF"/>
    <w:rsid w:val="00C62C43"/>
    <w:rsid w:val="00C6688B"/>
    <w:rsid w:val="00C72833"/>
    <w:rsid w:val="00C80F1D"/>
    <w:rsid w:val="00C81C05"/>
    <w:rsid w:val="00C91962"/>
    <w:rsid w:val="00C93F40"/>
    <w:rsid w:val="00CA3D0C"/>
    <w:rsid w:val="00CC0B50"/>
    <w:rsid w:val="00D4320D"/>
    <w:rsid w:val="00D57972"/>
    <w:rsid w:val="00D675A9"/>
    <w:rsid w:val="00D738D6"/>
    <w:rsid w:val="00D755EB"/>
    <w:rsid w:val="00D76048"/>
    <w:rsid w:val="00D82E6F"/>
    <w:rsid w:val="00D87E00"/>
    <w:rsid w:val="00D87FEC"/>
    <w:rsid w:val="00D9134D"/>
    <w:rsid w:val="00DA7A03"/>
    <w:rsid w:val="00DB1818"/>
    <w:rsid w:val="00DC309B"/>
    <w:rsid w:val="00DC4DA2"/>
    <w:rsid w:val="00DC598C"/>
    <w:rsid w:val="00DD4C17"/>
    <w:rsid w:val="00DD5051"/>
    <w:rsid w:val="00DD74A5"/>
    <w:rsid w:val="00DF2B1F"/>
    <w:rsid w:val="00DF62CD"/>
    <w:rsid w:val="00E023E6"/>
    <w:rsid w:val="00E16509"/>
    <w:rsid w:val="00E23CB7"/>
    <w:rsid w:val="00E31385"/>
    <w:rsid w:val="00E44582"/>
    <w:rsid w:val="00E44FFC"/>
    <w:rsid w:val="00E50FF2"/>
    <w:rsid w:val="00E550C4"/>
    <w:rsid w:val="00E77645"/>
    <w:rsid w:val="00E777C0"/>
    <w:rsid w:val="00EA15B0"/>
    <w:rsid w:val="00EA5EA7"/>
    <w:rsid w:val="00EA66BD"/>
    <w:rsid w:val="00EC4A25"/>
    <w:rsid w:val="00EF608C"/>
    <w:rsid w:val="00F025A2"/>
    <w:rsid w:val="00F04712"/>
    <w:rsid w:val="00F13360"/>
    <w:rsid w:val="00F22EC7"/>
    <w:rsid w:val="00F325C8"/>
    <w:rsid w:val="00F34834"/>
    <w:rsid w:val="00F35B52"/>
    <w:rsid w:val="00F40956"/>
    <w:rsid w:val="00F61455"/>
    <w:rsid w:val="00F653B8"/>
    <w:rsid w:val="00F9008D"/>
    <w:rsid w:val="00F90231"/>
    <w:rsid w:val="00FA1266"/>
    <w:rsid w:val="00FA2ABA"/>
    <w:rsid w:val="00FB2291"/>
    <w:rsid w:val="00FB7A37"/>
    <w:rsid w:val="00FC1192"/>
    <w:rsid w:val="00FF48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2274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2">
    <w:name w:val="Body Text 3"/>
    <w:basedOn w:val="a1"/>
    <w:link w:val="33"/>
    <w:rsid w:val="00F34834"/>
    <w:pPr>
      <w:spacing w:after="120"/>
    </w:pPr>
    <w:rPr>
      <w:sz w:val="16"/>
      <w:szCs w:val="16"/>
    </w:rPr>
  </w:style>
  <w:style w:type="character" w:customStyle="1" w:styleId="33">
    <w:name w:val="正文文本 3 字符"/>
    <w:basedOn w:val="a2"/>
    <w:link w:val="32"/>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5">
    <w:name w:val="Body Text First Indent 2"/>
    <w:basedOn w:val="af3"/>
    <w:link w:val="26"/>
    <w:rsid w:val="00F34834"/>
    <w:pPr>
      <w:spacing w:after="180"/>
      <w:ind w:left="360" w:firstLine="360"/>
    </w:pPr>
  </w:style>
  <w:style w:type="character" w:customStyle="1" w:styleId="26">
    <w:name w:val="正文文本首行缩进 2 字符"/>
    <w:basedOn w:val="af4"/>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4">
    <w:name w:val="Body Text Indent 3"/>
    <w:basedOn w:val="a1"/>
    <w:link w:val="35"/>
    <w:rsid w:val="00F34834"/>
    <w:pPr>
      <w:spacing w:after="120"/>
      <w:ind w:left="283"/>
    </w:pPr>
    <w:rPr>
      <w:sz w:val="16"/>
      <w:szCs w:val="16"/>
    </w:rPr>
  </w:style>
  <w:style w:type="character" w:customStyle="1" w:styleId="35">
    <w:name w:val="正文文本缩进 3 字符"/>
    <w:basedOn w:val="a2"/>
    <w:link w:val="34"/>
    <w:rsid w:val="00F34834"/>
    <w:rPr>
      <w:sz w:val="16"/>
      <w:szCs w:val="16"/>
      <w:lang w:eastAsia="en-US"/>
    </w:rPr>
  </w:style>
  <w:style w:type="paragraph" w:styleId="af5">
    <w:name w:val="caption"/>
    <w:basedOn w:val="a1"/>
    <w:next w:val="a1"/>
    <w:semiHidden/>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6">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0">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0"/>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7">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8">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
    <w:basedOn w:val="a1"/>
    <w:link w:val="affe"/>
    <w:uiPriority w:val="34"/>
    <w:qFormat/>
    <w:rsid w:val="00F34834"/>
    <w:pPr>
      <w:ind w:left="720"/>
      <w:contextualSpacing/>
    </w:pPr>
  </w:style>
  <w:style w:type="paragraph" w:styleId="afff">
    <w:name w:val="macro"/>
    <w:link w:val="afff0"/>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0">
    <w:name w:val="宏文本 字符"/>
    <w:basedOn w:val="a2"/>
    <w:link w:val="afff"/>
    <w:rsid w:val="00F34834"/>
    <w:rPr>
      <w:rFonts w:ascii="Consolas" w:hAnsi="Consolas"/>
      <w:lang w:eastAsia="en-US"/>
    </w:rPr>
  </w:style>
  <w:style w:type="paragraph" w:styleId="afff1">
    <w:name w:val="Message Header"/>
    <w:basedOn w:val="a1"/>
    <w:link w:val="afff2"/>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2">
    <w:name w:val="信息标题 字符"/>
    <w:basedOn w:val="a2"/>
    <w:link w:val="afff1"/>
    <w:rsid w:val="00F34834"/>
    <w:rPr>
      <w:rFonts w:asciiTheme="majorHAnsi" w:eastAsiaTheme="majorEastAsia" w:hAnsiTheme="majorHAnsi" w:cstheme="majorBidi"/>
      <w:sz w:val="24"/>
      <w:szCs w:val="24"/>
      <w:shd w:val="pct20" w:color="auto" w:fill="auto"/>
      <w:lang w:eastAsia="en-US"/>
    </w:rPr>
  </w:style>
  <w:style w:type="paragraph" w:styleId="afff3">
    <w:name w:val="No Spacing"/>
    <w:uiPriority w:val="1"/>
    <w:qFormat/>
    <w:rsid w:val="00F34834"/>
    <w:rPr>
      <w:lang w:eastAsia="en-US"/>
    </w:rPr>
  </w:style>
  <w:style w:type="paragraph" w:styleId="afff4">
    <w:name w:val="Normal (Web)"/>
    <w:basedOn w:val="a1"/>
    <w:rsid w:val="00F34834"/>
    <w:rPr>
      <w:sz w:val="24"/>
      <w:szCs w:val="24"/>
    </w:rPr>
  </w:style>
  <w:style w:type="paragraph" w:styleId="afff5">
    <w:name w:val="Normal Indent"/>
    <w:basedOn w:val="a1"/>
    <w:rsid w:val="00F34834"/>
    <w:pPr>
      <w:ind w:left="720"/>
    </w:pPr>
  </w:style>
  <w:style w:type="paragraph" w:styleId="afff6">
    <w:name w:val="Note Heading"/>
    <w:basedOn w:val="a1"/>
    <w:next w:val="a1"/>
    <w:link w:val="afff7"/>
    <w:rsid w:val="00F34834"/>
    <w:pPr>
      <w:spacing w:after="0"/>
    </w:pPr>
  </w:style>
  <w:style w:type="character" w:customStyle="1" w:styleId="afff7">
    <w:name w:val="注释标题 字符"/>
    <w:basedOn w:val="a2"/>
    <w:link w:val="afff6"/>
    <w:rsid w:val="00F34834"/>
    <w:rPr>
      <w:lang w:eastAsia="en-US"/>
    </w:rPr>
  </w:style>
  <w:style w:type="paragraph" w:styleId="afff8">
    <w:name w:val="Plain Text"/>
    <w:basedOn w:val="a1"/>
    <w:link w:val="afff9"/>
    <w:rsid w:val="00F34834"/>
    <w:pPr>
      <w:spacing w:after="0"/>
    </w:pPr>
    <w:rPr>
      <w:rFonts w:ascii="Consolas" w:hAnsi="Consolas"/>
      <w:sz w:val="21"/>
      <w:szCs w:val="21"/>
    </w:rPr>
  </w:style>
  <w:style w:type="character" w:customStyle="1" w:styleId="afff9">
    <w:name w:val="纯文本 字符"/>
    <w:basedOn w:val="a2"/>
    <w:link w:val="afff8"/>
    <w:rsid w:val="00F34834"/>
    <w:rPr>
      <w:rFonts w:ascii="Consolas" w:hAnsi="Consolas"/>
      <w:sz w:val="21"/>
      <w:szCs w:val="21"/>
      <w:lang w:eastAsia="en-US"/>
    </w:rPr>
  </w:style>
  <w:style w:type="paragraph" w:styleId="afffa">
    <w:name w:val="Quote"/>
    <w:basedOn w:val="a1"/>
    <w:next w:val="a1"/>
    <w:link w:val="afffb"/>
    <w:uiPriority w:val="29"/>
    <w:qFormat/>
    <w:rsid w:val="00F34834"/>
    <w:pPr>
      <w:spacing w:before="200" w:after="160"/>
      <w:ind w:left="864" w:right="864"/>
      <w:jc w:val="center"/>
    </w:pPr>
    <w:rPr>
      <w:i/>
      <w:iCs/>
      <w:color w:val="404040" w:themeColor="text1" w:themeTint="BF"/>
    </w:rPr>
  </w:style>
  <w:style w:type="character" w:customStyle="1" w:styleId="afffb">
    <w:name w:val="引用 字符"/>
    <w:basedOn w:val="a2"/>
    <w:link w:val="afffa"/>
    <w:uiPriority w:val="29"/>
    <w:rsid w:val="00F34834"/>
    <w:rPr>
      <w:i/>
      <w:iCs/>
      <w:color w:val="404040" w:themeColor="text1" w:themeTint="BF"/>
      <w:lang w:eastAsia="en-US"/>
    </w:rPr>
  </w:style>
  <w:style w:type="paragraph" w:styleId="afffc">
    <w:name w:val="Salutation"/>
    <w:basedOn w:val="a1"/>
    <w:next w:val="a1"/>
    <w:link w:val="afffd"/>
    <w:rsid w:val="00F34834"/>
  </w:style>
  <w:style w:type="character" w:customStyle="1" w:styleId="afffd">
    <w:name w:val="称呼 字符"/>
    <w:basedOn w:val="a2"/>
    <w:link w:val="afffc"/>
    <w:rsid w:val="00F34834"/>
    <w:rPr>
      <w:lang w:eastAsia="en-US"/>
    </w:rPr>
  </w:style>
  <w:style w:type="paragraph" w:styleId="afffe">
    <w:name w:val="Signature"/>
    <w:basedOn w:val="a1"/>
    <w:link w:val="affff"/>
    <w:rsid w:val="00F34834"/>
    <w:pPr>
      <w:spacing w:after="0"/>
      <w:ind w:left="4252"/>
    </w:pPr>
  </w:style>
  <w:style w:type="character" w:customStyle="1" w:styleId="affff">
    <w:name w:val="签名 字符"/>
    <w:basedOn w:val="a2"/>
    <w:link w:val="afffe"/>
    <w:rsid w:val="00F34834"/>
    <w:rPr>
      <w:lang w:eastAsia="en-US"/>
    </w:rPr>
  </w:style>
  <w:style w:type="paragraph" w:styleId="affff0">
    <w:name w:val="Subtitle"/>
    <w:basedOn w:val="a1"/>
    <w:next w:val="a1"/>
    <w:link w:val="affff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1">
    <w:name w:val="副标题 字符"/>
    <w:basedOn w:val="a2"/>
    <w:link w:val="affff0"/>
    <w:rsid w:val="00F34834"/>
    <w:rPr>
      <w:rFonts w:asciiTheme="minorHAnsi" w:eastAsiaTheme="minorEastAsia" w:hAnsiTheme="minorHAnsi" w:cstheme="minorBidi"/>
      <w:color w:val="5A5A5A" w:themeColor="text1" w:themeTint="A5"/>
      <w:spacing w:val="15"/>
      <w:sz w:val="22"/>
      <w:szCs w:val="22"/>
      <w:lang w:eastAsia="en-US"/>
    </w:rPr>
  </w:style>
  <w:style w:type="paragraph" w:styleId="affff2">
    <w:name w:val="table of authorities"/>
    <w:basedOn w:val="a1"/>
    <w:next w:val="a1"/>
    <w:rsid w:val="00F34834"/>
    <w:pPr>
      <w:spacing w:after="0"/>
      <w:ind w:left="200" w:hanging="200"/>
    </w:pPr>
  </w:style>
  <w:style w:type="paragraph" w:styleId="affff3">
    <w:name w:val="table of figures"/>
    <w:basedOn w:val="a1"/>
    <w:next w:val="a1"/>
    <w:rsid w:val="00F34834"/>
    <w:pPr>
      <w:spacing w:after="0"/>
    </w:pPr>
  </w:style>
  <w:style w:type="paragraph" w:styleId="affff4">
    <w:name w:val="Title"/>
    <w:basedOn w:val="a1"/>
    <w:next w:val="a1"/>
    <w:link w:val="affff5"/>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5">
    <w:name w:val="标题 字符"/>
    <w:basedOn w:val="a2"/>
    <w:link w:val="affff4"/>
    <w:rsid w:val="00F34834"/>
    <w:rPr>
      <w:rFonts w:asciiTheme="majorHAnsi" w:eastAsiaTheme="majorEastAsia" w:hAnsiTheme="majorHAnsi" w:cstheme="majorBidi"/>
      <w:spacing w:val="-10"/>
      <w:kern w:val="28"/>
      <w:sz w:val="56"/>
      <w:szCs w:val="56"/>
      <w:lang w:eastAsia="en-US"/>
    </w:rPr>
  </w:style>
  <w:style w:type="paragraph" w:styleId="affff6">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7">
    <w:name w:val="Revision"/>
    <w:hidden/>
    <w:uiPriority w:val="99"/>
    <w:semiHidden/>
    <w:rsid w:val="00831C53"/>
    <w:rPr>
      <w:lang w:eastAsia="en-US"/>
    </w:rPr>
  </w:style>
  <w:style w:type="table" w:customStyle="1" w:styleId="11">
    <w:name w:val="网格型1"/>
    <w:basedOn w:val="a3"/>
    <w:next w:val="a7"/>
    <w:qFormat/>
    <w:rsid w:val="002B2B12"/>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hAnsi="Arial"/>
      <w:sz w:val="18"/>
      <w:lang w:eastAsia="en-US"/>
    </w:rPr>
  </w:style>
  <w:style w:type="character" w:customStyle="1" w:styleId="B1Char1">
    <w:name w:val="B1 Char1"/>
    <w:link w:val="B1"/>
    <w:qFormat/>
    <w:locked/>
    <w:rsid w:val="008A055C"/>
    <w:rPr>
      <w:lang w:eastAsia="en-US"/>
    </w:rPr>
  </w:style>
  <w:style w:type="character" w:customStyle="1" w:styleId="affe">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列 字符"/>
    <w:link w:val="affd"/>
    <w:uiPriority w:val="34"/>
    <w:qFormat/>
    <w:locked/>
    <w:rsid w:val="00596493"/>
    <w:rPr>
      <w:lang w:eastAsia="en-US"/>
    </w:rPr>
  </w:style>
  <w:style w:type="table" w:customStyle="1" w:styleId="2c">
    <w:name w:val="网格型2"/>
    <w:basedOn w:val="a3"/>
    <w:next w:val="a7"/>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标题 4 字符"/>
    <w:basedOn w:val="a2"/>
    <w:link w:val="41"/>
    <w:rsid w:val="00FB2291"/>
    <w:rPr>
      <w:rFonts w:ascii="Arial" w:hAnsi="Arial"/>
      <w:sz w:val="24"/>
      <w:lang w:eastAsia="en-US"/>
    </w:rPr>
  </w:style>
  <w:style w:type="character" w:customStyle="1" w:styleId="52">
    <w:name w:val="标题 5 字符"/>
    <w:basedOn w:val="a2"/>
    <w:link w:val="51"/>
    <w:rsid w:val="00FB2291"/>
    <w:rPr>
      <w:rFonts w:ascii="Arial" w:hAnsi="Arial"/>
      <w:sz w:val="22"/>
      <w:lang w:eastAsia="en-US"/>
    </w:rPr>
  </w:style>
  <w:style w:type="character" w:styleId="affff8">
    <w:name w:val="annotation reference"/>
    <w:basedOn w:val="a2"/>
    <w:rsid w:val="00FB2291"/>
    <w:rPr>
      <w:sz w:val="16"/>
      <w:szCs w:val="16"/>
    </w:rPr>
  </w:style>
  <w:style w:type="character" w:customStyle="1" w:styleId="22">
    <w:name w:val="标题 2 字符"/>
    <w:basedOn w:val="a2"/>
    <w:link w:val="21"/>
    <w:rsid w:val="003B06FF"/>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diagramColors" Target="diagrams/colors1.xml"/><Relationship Id="rId39" Type="http://schemas.openxmlformats.org/officeDocument/2006/relationships/image" Target="media/image23.png"/><Relationship Id="rId21" Type="http://schemas.openxmlformats.org/officeDocument/2006/relationships/image" Target="media/image9.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Layout" Target="diagrams/layout1.xml"/><Relationship Id="rId29" Type="http://schemas.openxmlformats.org/officeDocument/2006/relationships/image" Target="media/image11.png"/><Relationship Id="rId11" Type="http://schemas.openxmlformats.org/officeDocument/2006/relationships/image" Target="media/image4.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diagramData" Target="diagrams/data1.xml"/><Relationship Id="rId28" Type="http://schemas.openxmlformats.org/officeDocument/2006/relationships/image" Target="media/image14.png"/><Relationship Id="rId36" Type="http://schemas.openxmlformats.org/officeDocument/2006/relationships/image" Target="media/image20.png"/><Relationship Id="rId49" Type="http://schemas.openxmlformats.org/officeDocument/2006/relationships/image" Target="media/image33.png"/><Relationship Id="rId10" Type="http://schemas.openxmlformats.org/officeDocument/2006/relationships/image" Target="media/image3.png"/><Relationship Id="rId19" Type="http://schemas.microsoft.com/office/2007/relationships/diagramDrawing" Target="diagrams/drawing1.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image" Target="media/image12.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image" Target="media/image1.pn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diagramQuickStyle" Target="diagrams/quickStyle1.xml"/><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0" Type="http://schemas.openxmlformats.org/officeDocument/2006/relationships/image" Target="media/image8.emf"/><Relationship Id="rId41" Type="http://schemas.openxmlformats.org/officeDocument/2006/relationships/image" Target="media/image25.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dgm:t>
        <a:bodyPr/>
        <a:lstStyle/>
        <a:p>
          <a:r>
            <a:rPr lang="en-US"/>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dgm:t>
        <a:bodyPr/>
        <a:lstStyle/>
        <a:p>
          <a:endParaRPr lang="en-US"/>
        </a:p>
      </dgm:t>
    </dgm:pt>
    <dgm:pt modelId="{4204AD2B-4BF6-4281-BE2C-557578862BB2}">
      <dgm:prSet phldrT="[Text]"/>
      <dgm:spPr/>
      <dgm:t>
        <a:bodyPr/>
        <a:lstStyle/>
        <a:p>
          <a:r>
            <a:rPr lang="en-US"/>
            <a:t>At each grid point (</a:t>
          </a:r>
          <a:r>
            <a:rPr lang="en-US">
              <a:sym typeface="Symbol" panose="05050102010706020507" pitchFamily="18" charset="2"/>
            </a:rPr>
            <a:t></a:t>
          </a:r>
          <a:r>
            <a:rPr lang="en-US"/>
            <a:t>,</a:t>
          </a:r>
          <a:r>
            <a:rPr lang="en-US">
              <a:sym typeface="Symbol" panose="05050102010706020507" pitchFamily="18" charset="2"/>
            </a:rPr>
            <a:t></a:t>
          </a:r>
          <a:r>
            <a:rPr lang="en-US"/>
            <a:t>) calculate the probability of supporting 2TRP DL for a second AoA</a:t>
          </a:r>
        </a:p>
        <a:p>
          <a:r>
            <a:rPr lang="en-US"/>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dgm:t>
        <a:bodyPr/>
        <a:lstStyle/>
        <a:p>
          <a:endParaRPr lang="en-US"/>
        </a:p>
      </dgm:t>
    </dgm:pt>
    <dgm:pt modelId="{DE6BCC67-2D46-41C1-A8E3-726063C7D380}">
      <dgm:prSet phldrT="[Text]"/>
      <dgm:spPr/>
      <dgm:t>
        <a:bodyPr/>
        <a:lstStyle/>
        <a:p>
          <a:r>
            <a:rPr lang="en-US"/>
            <a:t>Calculate spatial average of regional probabilities</a:t>
          </a:r>
        </a:p>
        <a:p>
          <a:endParaRPr lang="en-US"/>
        </a:p>
        <a:p>
          <a:r>
            <a:rPr lang="en-US"/>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Choose some spherical grid</a:t>
          </a:r>
        </a:p>
      </dsp:txBody>
      <dsp:txXfrm>
        <a:off x="380163" y="36548"/>
        <a:ext cx="1928224" cy="1128838"/>
      </dsp:txXfrm>
    </dsp:sp>
    <dsp:sp modelId="{61B846C7-027C-47F0-9918-E52E77D05E06}">
      <dsp:nvSpPr>
        <dsp:cNvPr id="0" name=""/>
        <dsp:cNvSpPr/>
      </dsp:nvSpPr>
      <dsp:spPr>
        <a:xfrm>
          <a:off x="2519372" y="353158"/>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a:off x="2519372" y="452282"/>
        <a:ext cx="296572" cy="297371"/>
      </dsp:txXfrm>
    </dsp:sp>
    <dsp:sp modelId="{D7CEC5AA-02CF-4858-A4A9-F5451FC836AF}">
      <dsp:nvSpPr>
        <dsp:cNvPr id="0" name=""/>
        <dsp:cNvSpPr/>
      </dsp:nvSpPr>
      <dsp:spPr>
        <a:xfrm>
          <a:off x="3142892"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At each grid point (</a:t>
          </a:r>
          <a:r>
            <a:rPr lang="en-US" sz="1200" kern="1200">
              <a:sym typeface="Symbol" panose="05050102010706020507" pitchFamily="18" charset="2"/>
            </a:rPr>
            <a:t></a:t>
          </a:r>
          <a:r>
            <a:rPr lang="en-US" sz="1200" kern="1200"/>
            <a:t>,</a:t>
          </a:r>
          <a:r>
            <a:rPr lang="en-US" sz="1200" kern="1200">
              <a:sym typeface="Symbol" panose="05050102010706020507" pitchFamily="18" charset="2"/>
            </a:rPr>
            <a:t></a:t>
          </a:r>
          <a:r>
            <a:rPr lang="en-US" sz="1200" kern="1200"/>
            <a:t>) calculate the probability of supporting 2TRP DL for a second AoA</a:t>
          </a:r>
        </a:p>
        <a:p>
          <a:pPr marL="0" lvl="0" indent="0" algn="ctr" defTabSz="533400">
            <a:lnSpc>
              <a:spcPct val="90000"/>
            </a:lnSpc>
            <a:spcBef>
              <a:spcPct val="0"/>
            </a:spcBef>
            <a:spcAft>
              <a:spcPct val="35000"/>
            </a:spcAft>
            <a:buNone/>
          </a:pPr>
          <a:r>
            <a:rPr lang="en-US" sz="1200" kern="1200"/>
            <a:t>(Regional Probability)</a:t>
          </a:r>
        </a:p>
      </dsp:txBody>
      <dsp:txXfrm>
        <a:off x="3178012" y="36548"/>
        <a:ext cx="1928224" cy="1128838"/>
      </dsp:txXfrm>
    </dsp:sp>
    <dsp:sp modelId="{589C6222-16C6-4513-9EE8-C01670B9561E}">
      <dsp:nvSpPr>
        <dsp:cNvPr id="0" name=""/>
        <dsp:cNvSpPr/>
      </dsp:nvSpPr>
      <dsp:spPr>
        <a:xfrm rot="5400000">
          <a:off x="3930287" y="1340399"/>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rot="-5400000">
        <a:off x="3993439" y="1376371"/>
        <a:ext cx="297371" cy="296572"/>
      </dsp:txXfrm>
    </dsp:sp>
    <dsp:sp modelId="{77BD0D59-F83B-4349-B637-A14C00EC7E5D}">
      <dsp:nvSpPr>
        <dsp:cNvPr id="0" name=""/>
        <dsp:cNvSpPr/>
      </dsp:nvSpPr>
      <dsp:spPr>
        <a:xfrm>
          <a:off x="3142892" y="1999892"/>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Calculate spatial average of regional probabilities</a:t>
          </a:r>
        </a:p>
        <a:p>
          <a:pPr marL="0" lvl="0" indent="0" algn="ctr" defTabSz="533400">
            <a:lnSpc>
              <a:spcPct val="90000"/>
            </a:lnSpc>
            <a:spcBef>
              <a:spcPct val="0"/>
            </a:spcBef>
            <a:spcAft>
              <a:spcPct val="35000"/>
            </a:spcAft>
            <a:buNone/>
          </a:pPr>
          <a:endParaRPr lang="en-US" sz="1200" kern="1200"/>
        </a:p>
        <a:p>
          <a:pPr marL="0" lvl="0" indent="0" algn="ctr" defTabSz="533400">
            <a:lnSpc>
              <a:spcPct val="90000"/>
            </a:lnSpc>
            <a:spcBef>
              <a:spcPct val="0"/>
            </a:spcBef>
            <a:spcAft>
              <a:spcPct val="35000"/>
            </a:spcAft>
            <a:buNone/>
          </a:pPr>
          <a:r>
            <a:rPr lang="en-US" sz="1200" kern="1200"/>
            <a:t>(Overall Probability to support 2TRP DL)</a:t>
          </a:r>
        </a:p>
      </dsp:txBody>
      <dsp:txXfrm>
        <a:off x="3178012" y="2035012"/>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13</TotalTime>
  <Pages>17</Pages>
  <Words>5152</Words>
  <Characters>27618</Characters>
  <Application>Microsoft Office Word</Application>
  <DocSecurity>0</DocSecurity>
  <Lines>531</Lines>
  <Paragraphs>324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32446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vivo</cp:lastModifiedBy>
  <cp:revision>11</cp:revision>
  <cp:lastPrinted>2019-02-25T14:05:00Z</cp:lastPrinted>
  <dcterms:created xsi:type="dcterms:W3CDTF">2023-07-24T15:55:00Z</dcterms:created>
  <dcterms:modified xsi:type="dcterms:W3CDTF">2023-08-11T13:38:00Z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9de34da7d3583f5fd9bd3ea67fce9098165a0b2e51133cca81a34b0da9d92e3e</vt:lpwstr>
  </property>
</Properties>
</file>